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4F4ACE">
        <w:rPr>
          <w:b/>
          <w:noProof/>
          <w:sz w:val="24"/>
        </w:rPr>
        <w:t>192320</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82AE6" w:rsidP="00E13F3D">
            <w:pPr>
              <w:pStyle w:val="CRCoverPage"/>
              <w:spacing w:after="0"/>
              <w:jc w:val="right"/>
              <w:rPr>
                <w:b/>
                <w:noProof/>
                <w:sz w:val="28"/>
              </w:rPr>
            </w:pPr>
            <w:r>
              <w:rPr>
                <w:b/>
                <w:noProof/>
                <w:sz w:val="28"/>
              </w:rPr>
              <w:t>29.502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0A36" w:rsidP="00547111">
            <w:pPr>
              <w:pStyle w:val="CRCoverPage"/>
              <w:spacing w:after="0"/>
              <w:rPr>
                <w:noProof/>
              </w:rPr>
            </w:pPr>
            <w:r>
              <w:rPr>
                <w:b/>
                <w:noProof/>
                <w:sz w:val="28"/>
              </w:rPr>
              <w:t>0135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F4ACE"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848BE">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3918">
            <w:pPr>
              <w:pStyle w:val="CRCoverPage"/>
              <w:spacing w:after="0"/>
              <w:ind w:left="100"/>
              <w:rPr>
                <w:noProof/>
              </w:rPr>
            </w:pPr>
            <w:r>
              <w:t xml:space="preserve">Correct </w:t>
            </w:r>
            <w:proofErr w:type="spellStart"/>
            <w:r w:rsidRPr="00050CA8">
              <w:t>Nsmf_PDUSession_Create</w:t>
            </w:r>
            <w:proofErr w:type="spellEnd"/>
            <w:r>
              <w:t xml:space="preserve"> to support Mobility Restriction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82AE6">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809">
            <w:pPr>
              <w:pStyle w:val="CRCoverPage"/>
              <w:spacing w:after="0"/>
              <w:ind w:left="100"/>
              <w:rPr>
                <w:noProof/>
              </w:rPr>
            </w:pPr>
            <w:r w:rsidRPr="000F2D09">
              <w:rPr>
                <w:lang w:eastAsia="zh-CN"/>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2AE6" w:rsidP="00482AE6">
            <w:pPr>
              <w:pStyle w:val="CRCoverPage"/>
              <w:spacing w:after="0"/>
              <w:ind w:left="100"/>
              <w:rPr>
                <w:noProof/>
              </w:rPr>
            </w:pPr>
            <w:r>
              <w:rPr>
                <w:noProof/>
              </w:rPr>
              <w:t>2019-04-23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01073"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82AE6" w:rsidP="00901073">
            <w:pPr>
              <w:pStyle w:val="CRCoverPage"/>
              <w:spacing w:after="0"/>
              <w:ind w:left="100"/>
              <w:rPr>
                <w:noProof/>
              </w:rPr>
            </w:pPr>
            <w:r>
              <w:rPr>
                <w:noProof/>
              </w:rPr>
              <w:t>Rel-</w:t>
            </w:r>
            <w:r w:rsidR="00901073">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1073" w:rsidP="00901073">
            <w:pPr>
              <w:pStyle w:val="CRCoverPage"/>
              <w:spacing w:after="0"/>
              <w:ind w:left="100"/>
              <w:rPr>
                <w:rFonts w:cs="Arial"/>
                <w:lang w:val="en-US" w:eastAsia="zh-CN"/>
              </w:rPr>
            </w:pPr>
            <w:r>
              <w:rPr>
                <w:noProof/>
                <w:lang w:eastAsia="zh-CN"/>
              </w:rPr>
              <w:t xml:space="preserve">In S2-1904711, </w:t>
            </w:r>
            <w:r w:rsidR="00482AE6">
              <w:rPr>
                <w:noProof/>
                <w:lang w:eastAsia="zh-CN"/>
              </w:rPr>
              <w:t>SA2 has agreed</w:t>
            </w:r>
            <w:r>
              <w:rPr>
                <w:noProof/>
                <w:lang w:eastAsia="zh-CN"/>
              </w:rPr>
              <w:t xml:space="preserve"> to support the Moblity Restriction, </w:t>
            </w:r>
            <w:r>
              <w:rPr>
                <w:rFonts w:cs="Arial"/>
                <w:lang w:val="en-US" w:eastAsia="zh-CN"/>
              </w:rPr>
              <w:t>both V-SMF and H-SMF subscribes to the UE reachability event. The V-SMF determines to deactivate the PDU Session if the UE is only reachable for regulatory prioritized. The H-SMF determines whether to trigger DL signaling based on UE reachability.</w:t>
            </w:r>
          </w:p>
          <w:p w:rsidR="00901073" w:rsidRDefault="00901073" w:rsidP="00901073">
            <w:pPr>
              <w:pStyle w:val="CRCoverPage"/>
              <w:spacing w:after="0"/>
              <w:ind w:left="100"/>
              <w:rPr>
                <w:noProof/>
              </w:rPr>
            </w:pPr>
            <w:r>
              <w:t xml:space="preserve">It is not complete that no AMF ID is sent to H-SMF via </w:t>
            </w:r>
            <w:proofErr w:type="spellStart"/>
            <w:r>
              <w:t>PduSessionCreateData</w:t>
            </w:r>
            <w:proofErr w:type="spellEnd"/>
            <w:r>
              <w:t xml:space="preserve"> in 29.502 spec, it is proposed to correct this issue </w:t>
            </w:r>
            <w:r w:rsidR="00D77BB7">
              <w:t>to support</w:t>
            </w:r>
            <w:r>
              <w:t xml:space="preserve"> the mobility restriction.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0107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01073">
            <w:pPr>
              <w:pStyle w:val="CRCoverPage"/>
              <w:spacing w:after="0"/>
              <w:ind w:left="100"/>
              <w:rPr>
                <w:noProof/>
              </w:rPr>
            </w:pPr>
            <w:r>
              <w:rPr>
                <w:noProof/>
                <w:lang w:eastAsia="zh-CN"/>
              </w:rPr>
              <w:t xml:space="preserve">Correct the </w:t>
            </w:r>
            <w:proofErr w:type="spellStart"/>
            <w:r>
              <w:t>PduSessionCreateData</w:t>
            </w:r>
            <w:proofErr w:type="spellEnd"/>
            <w:r>
              <w:t xml:space="preserve"> with AMF ID to notify</w:t>
            </w:r>
            <w:r w:rsidR="00FC4F1C">
              <w:t xml:space="preserve"> H-SMF to register the </w:t>
            </w:r>
            <w:proofErr w:type="spellStart"/>
            <w:r w:rsidR="00FC4F1C">
              <w:rPr>
                <w:rFonts w:cs="Arial"/>
                <w:lang w:val="en-US" w:eastAsia="zh-CN"/>
              </w:rPr>
              <w:t>Namf_EventExposure</w:t>
            </w:r>
            <w:proofErr w:type="spellEnd"/>
            <w:r w:rsidR="00FC4F1C">
              <w:rPr>
                <w:rFonts w:cs="Arial"/>
                <w:lang w:val="en-US" w:eastAsia="zh-CN"/>
              </w:rPr>
              <w:t xml:space="preserve"> Notify when the UE move into non allowed area.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01073" w:rsidP="004F4ACE">
            <w:pPr>
              <w:pStyle w:val="CRCoverPage"/>
              <w:spacing w:after="0"/>
              <w:ind w:left="100"/>
              <w:rPr>
                <w:noProof/>
              </w:rPr>
            </w:pPr>
            <w:r>
              <w:rPr>
                <w:noProof/>
              </w:rPr>
              <w:t xml:space="preserve">Essential correction, </w:t>
            </w:r>
            <w:r w:rsidR="00FC4F1C">
              <w:rPr>
                <w:noProof/>
              </w:rPr>
              <w:t xml:space="preserve">the UE may </w:t>
            </w:r>
            <w:r w:rsidR="004F4ACE">
              <w:rPr>
                <w:noProof/>
              </w:rPr>
              <w:t>be servered in wrong area which is not  allowed due to mobility restriction</w:t>
            </w:r>
            <w:r w:rsidR="00B03020">
              <w:rPr>
                <w:noProof/>
              </w:rPr>
              <w:t xml:space="preserve"> </w:t>
            </w:r>
            <w:r w:rsidR="00FC4F1C">
              <w:rPr>
                <w:noProof/>
              </w:rPr>
              <w:t>if not approved.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D1540">
            <w:pPr>
              <w:pStyle w:val="CRCoverPage"/>
              <w:spacing w:after="0"/>
              <w:ind w:left="100"/>
              <w:rPr>
                <w:noProof/>
                <w:lang w:eastAsia="zh-CN"/>
              </w:rPr>
            </w:pPr>
            <w:r>
              <w:rPr>
                <w:rFonts w:hint="eastAsia"/>
                <w:noProof/>
                <w:lang w:eastAsia="zh-CN"/>
              </w:rPr>
              <w:t>6.1.6</w:t>
            </w:r>
            <w:r>
              <w:rPr>
                <w:noProof/>
                <w:lang w:eastAsia="zh-CN"/>
              </w:rPr>
              <w:t>.2.9,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r w:rsidR="00093809">
              <w:rPr>
                <w:noProof/>
              </w:rPr>
              <w:t>TS23.502 CR0934</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C4F1C" w:rsidP="00656DD4">
            <w:pPr>
              <w:pStyle w:val="CRCoverPage"/>
              <w:spacing w:after="0"/>
              <w:ind w:left="100"/>
              <w:rPr>
                <w:noProof/>
                <w:lang w:eastAsia="zh-CN"/>
              </w:rPr>
            </w:pPr>
            <w:r>
              <w:rPr>
                <w:bCs/>
              </w:rPr>
              <w:t xml:space="preserve">This CR introduces backwards compatible corrections to the </w:t>
            </w:r>
            <w:proofErr w:type="spellStart"/>
            <w:r w:rsidR="00656DD4">
              <w:t>Nsmf_PDUSession</w:t>
            </w:r>
            <w:proofErr w:type="spellEnd"/>
            <w:r w:rsidR="00656DD4">
              <w:t xml:space="preserve"> API</w:t>
            </w:r>
            <w:r w:rsidR="00656DD4">
              <w:rPr>
                <w:bCs/>
              </w:rPr>
              <w:t xml:space="preserve"> </w:t>
            </w:r>
            <w:r>
              <w:rPr>
                <w:bCs/>
              </w:rPr>
              <w:t>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4F4ACE" w:rsidP="00B03020">
            <w:pPr>
              <w:pStyle w:val="CRCoverPage"/>
              <w:spacing w:after="0"/>
              <w:ind w:left="100"/>
              <w:rPr>
                <w:noProof/>
                <w:lang w:eastAsia="zh-CN"/>
              </w:rPr>
            </w:pPr>
            <w:r>
              <w:rPr>
                <w:noProof/>
                <w:lang w:eastAsia="zh-CN"/>
              </w:rPr>
              <w:t>Rev1 modify the NFinstance to amf</w:t>
            </w:r>
            <w:r w:rsidR="00B03020">
              <w:rPr>
                <w:noProof/>
                <w:lang w:eastAsia="zh-CN"/>
              </w:rPr>
              <w:t xml:space="preserve">NFId and the description to reflect only UE request PDU session </w:t>
            </w:r>
            <w:r w:rsidR="00B03020" w:rsidRPr="00050CA8">
              <w:t>Establishment for home-routed roaming scenarios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94143"/>
      <w:r>
        <w:rPr>
          <w:rFonts w:ascii="Arial" w:hAnsi="Arial" w:cs="Arial"/>
          <w:color w:val="0000FF"/>
          <w:sz w:val="28"/>
          <w:szCs w:val="28"/>
          <w:lang w:val="en-US"/>
        </w:rPr>
        <w:lastRenderedPageBreak/>
        <w:t>* * * First Change * * * *</w:t>
      </w:r>
      <w:bookmarkEnd w:id="2"/>
    </w:p>
    <w:p w:rsidR="00B00C37" w:rsidRDefault="00B00C37" w:rsidP="00B00C37">
      <w:pPr>
        <w:pStyle w:val="5"/>
      </w:pPr>
      <w:bookmarkStart w:id="3" w:name="_Toc3976126"/>
      <w:r>
        <w:lastRenderedPageBreak/>
        <w:t>6.1.6.2.9</w:t>
      </w:r>
      <w:r>
        <w:tab/>
        <w:t xml:space="preserve">Type: </w:t>
      </w:r>
      <w:proofErr w:type="spellStart"/>
      <w:r>
        <w:t>PduSessionCreateData</w:t>
      </w:r>
      <w:bookmarkEnd w:id="3"/>
      <w:proofErr w:type="spellEnd"/>
    </w:p>
    <w:p w:rsidR="00B00C37" w:rsidRDefault="00B00C37" w:rsidP="00B00C37">
      <w:pPr>
        <w:pStyle w:val="TH"/>
      </w:pPr>
      <w:r>
        <w:rPr>
          <w:noProof/>
        </w:rPr>
        <w:t>Table </w:t>
      </w:r>
      <w:r>
        <w:t xml:space="preserve">6.1.6.2.9-1: </w:t>
      </w:r>
      <w:r>
        <w:rPr>
          <w:noProof/>
        </w:rPr>
        <w:t xml:space="preserve">Definition of type </w:t>
      </w:r>
      <w:proofErr w:type="spellStart"/>
      <w:r>
        <w:t>PduSessionCreateData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00C37" w:rsidRPr="007277D4" w:rsidRDefault="00B00C37" w:rsidP="00C8372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00C37" w:rsidRDefault="00B00C37" w:rsidP="00C8372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00C37" w:rsidRDefault="00B00C37" w:rsidP="00C83726">
            <w:pPr>
              <w:pStyle w:val="TAH"/>
              <w:rPr>
                <w:rFonts w:cs="Arial"/>
                <w:szCs w:val="18"/>
              </w:rPr>
            </w:pPr>
            <w:r>
              <w:rPr>
                <w:rFonts w:cs="Arial"/>
                <w:szCs w:val="18"/>
              </w:rPr>
              <w:t>Description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Supi</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 xml:space="preserve">. </w:t>
            </w:r>
          </w:p>
          <w:p w:rsidR="00B00C37" w:rsidRDefault="00B00C37" w:rsidP="00C83726">
            <w:pPr>
              <w:pStyle w:val="TAL"/>
              <w:rPr>
                <w:rFonts w:cs="Arial"/>
                <w:szCs w:val="18"/>
              </w:rPr>
            </w:pPr>
            <w:r>
              <w:rPr>
                <w:rFonts w:cs="Arial"/>
                <w:szCs w:val="18"/>
              </w:rPr>
              <w:t xml:space="preserve">When present, it shall contain the subscriber permanent identify.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proofErr w:type="spellStart"/>
            <w:r w:rsidRPr="00EE20A2">
              <w:t>unauthenticatedSupi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proofErr w:type="spellStart"/>
            <w:r w:rsidRPr="00EE20A2">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C"/>
            </w:pPr>
            <w:r w:rsidRPr="00EE20A2">
              <w:t>C</w:t>
            </w:r>
          </w:p>
        </w:tc>
        <w:tc>
          <w:tcPr>
            <w:tcW w:w="1134"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pPr>
            <w:r w:rsidRPr="00EE20A2">
              <w:t>0..1</w:t>
            </w:r>
          </w:p>
        </w:tc>
        <w:tc>
          <w:tcPr>
            <w:tcW w:w="4359" w:type="dxa"/>
            <w:tcBorders>
              <w:top w:val="single" w:sz="4" w:space="0" w:color="auto"/>
              <w:left w:val="single" w:sz="4" w:space="0" w:color="auto"/>
              <w:bottom w:val="single" w:sz="4" w:space="0" w:color="auto"/>
              <w:right w:val="single" w:sz="4" w:space="0" w:color="auto"/>
            </w:tcBorders>
          </w:tcPr>
          <w:p w:rsidR="00B00C37" w:rsidRPr="00EE20A2" w:rsidRDefault="00B00C37" w:rsidP="00C83726">
            <w:pPr>
              <w:pStyle w:val="TAL"/>
              <w:rPr>
                <w:rFonts w:cs="Arial"/>
                <w:szCs w:val="18"/>
              </w:rPr>
            </w:pPr>
            <w:r w:rsidRPr="00EE20A2">
              <w:rPr>
                <w:rFonts w:cs="Arial"/>
                <w:szCs w:val="18"/>
              </w:rPr>
              <w:t>This IE shall be present if the SUPI is present in the message but is not authenticated and is for an emergency registered UE.</w:t>
            </w:r>
          </w:p>
          <w:p w:rsidR="00B00C37" w:rsidRPr="00EE20A2" w:rsidRDefault="00B00C37" w:rsidP="00C83726">
            <w:pPr>
              <w:pStyle w:val="TAL"/>
              <w:rPr>
                <w:rFonts w:cs="Arial"/>
                <w:szCs w:val="18"/>
              </w:rPr>
            </w:pPr>
            <w:r w:rsidRPr="00EE20A2">
              <w:rPr>
                <w:rFonts w:cs="Arial"/>
                <w:szCs w:val="18"/>
              </w:rPr>
              <w:t>When present, it shall be set as follows:</w:t>
            </w:r>
          </w:p>
          <w:p w:rsidR="00B00C37" w:rsidRPr="00EE20A2" w:rsidRDefault="00B00C37" w:rsidP="00C83726">
            <w:pPr>
              <w:pStyle w:val="B1"/>
              <w:tabs>
                <w:tab w:val="num" w:pos="644"/>
              </w:tabs>
              <w:ind w:left="644" w:hanging="360"/>
              <w:rPr>
                <w:rFonts w:ascii="Arial" w:hAnsi="Arial" w:cs="Arial"/>
                <w:sz w:val="18"/>
                <w:szCs w:val="18"/>
                <w:lang w:eastAsia="zh-CN"/>
              </w:rPr>
            </w:pPr>
            <w:r w:rsidRPr="00EE20A2">
              <w:rPr>
                <w:rFonts w:ascii="Arial" w:hAnsi="Arial" w:cs="Arial"/>
                <w:sz w:val="18"/>
                <w:szCs w:val="18"/>
                <w:lang w:eastAsia="zh-CN"/>
              </w:rPr>
              <w:t>- true: unauthenticated SUPI;</w:t>
            </w:r>
          </w:p>
          <w:p w:rsidR="00B00C37" w:rsidRPr="00EE20A2" w:rsidRDefault="00B00C37" w:rsidP="00C83726">
            <w:pPr>
              <w:pStyle w:val="B1"/>
              <w:tabs>
                <w:tab w:val="num" w:pos="644"/>
              </w:tabs>
              <w:ind w:left="644" w:hanging="360"/>
              <w:rPr>
                <w:rFonts w:cs="Arial"/>
                <w:szCs w:val="18"/>
              </w:rPr>
            </w:pPr>
            <w:r w:rsidRPr="00EE20A2">
              <w:rPr>
                <w:rFonts w:ascii="Arial" w:hAnsi="Arial" w:cs="Arial"/>
                <w:sz w:val="18"/>
                <w:szCs w:val="18"/>
                <w:lang w:eastAsia="zh-CN"/>
              </w:rPr>
              <w:t>- false (default): authenticated SUPI.</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pei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Pei</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 </w:t>
            </w:r>
          </w:p>
          <w:p w:rsidR="00B00C37" w:rsidRDefault="00B00C37" w:rsidP="00C83726">
            <w:pPr>
              <w:pStyle w:val="TAL"/>
              <w:rPr>
                <w:rFonts w:cs="Arial"/>
                <w:szCs w:val="18"/>
              </w:rPr>
            </w:pPr>
            <w:r>
              <w:rPr>
                <w:rFonts w:cs="Arial"/>
                <w:szCs w:val="18"/>
              </w:rPr>
              <w:t xml:space="preserve">For all other cases, this IE shall be present if it is available. </w:t>
            </w:r>
          </w:p>
          <w:p w:rsidR="00B00C37" w:rsidRDefault="00B00C37" w:rsidP="00C83726">
            <w:pPr>
              <w:pStyle w:val="TAL"/>
              <w:rPr>
                <w:rFonts w:cs="Arial"/>
                <w:szCs w:val="18"/>
              </w:rPr>
            </w:pPr>
            <w:r>
              <w:rPr>
                <w:rFonts w:cs="Arial"/>
                <w:szCs w:val="18"/>
              </w:rPr>
              <w:t>When present, it shall contain the permanent equipment identifier.</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PDU Session ID, except during an EPS to 5GS Idle mode mobility or handover using the N26 interface.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contain the requested DNN.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except during an EPS to 5GS idle mode mobility or handover using the N26 interface. </w:t>
            </w:r>
          </w:p>
          <w:p w:rsidR="00B00C37" w:rsidRDefault="00B00C37" w:rsidP="00C83726">
            <w:pPr>
              <w:pStyle w:val="TAL"/>
              <w:rPr>
                <w:rFonts w:cs="Arial"/>
                <w:szCs w:val="18"/>
              </w:rPr>
            </w:pPr>
            <w:r>
              <w:rPr>
                <w:rFonts w:cs="Arial"/>
                <w:szCs w:val="18"/>
              </w:rPr>
              <w:t>When present, it shall contain the requested S-NSSAI mapped to the HPLMN S-NSSAI by the VPLMN.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identifier of the serving SMF.</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servingNetwork</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contain the </w:t>
            </w:r>
            <w:r>
              <w:t xml:space="preserve">serving core network operator PLMN ID.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requestType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RequestType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B00C37" w:rsidRDefault="00B00C37" w:rsidP="00C8372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epsBearerId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array(</w:t>
            </w:r>
            <w:proofErr w:type="spellStart"/>
            <w:r>
              <w:t>EpsBearerId</w:t>
            </w:r>
            <w:proofErr w:type="spellEnd"/>
            <w:r>
              <w:t>)</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1..N</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Idle mode mobility or handover preparation using the N26 interface. </w:t>
            </w:r>
          </w:p>
          <w:p w:rsidR="00B00C37" w:rsidRDefault="00B00C37" w:rsidP="00C83726">
            <w:pPr>
              <w:pStyle w:val="TAL"/>
              <w:rPr>
                <w:rFonts w:cs="Arial"/>
                <w:szCs w:val="18"/>
              </w:rPr>
            </w:pPr>
            <w:r>
              <w:rPr>
                <w:rFonts w:cs="Arial"/>
                <w:szCs w:val="18"/>
              </w:rPr>
              <w:t>When present, it shall contain the list of EPS bearer Id(s) received from the MME.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pgwS8cFteid</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Bytes</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Idle mode mobility or handover preparation using the N26 interface. </w:t>
            </w:r>
          </w:p>
          <w:p w:rsidR="00B00C37" w:rsidRDefault="00B00C37" w:rsidP="00C83726">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received from the MME</w:t>
            </w:r>
            <w:r>
              <w:rPr>
                <w:rFonts w:cs="Arial"/>
                <w:szCs w:val="18"/>
              </w:rPr>
              <w:t>.</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vsmfPduSessionUri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include the URI representing the PDU session in the V-SMF.</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proofErr w:type="spellStart"/>
            <w:r>
              <w:rPr>
                <w:lang w:val="en-US"/>
              </w:rPr>
              <w:t>vcnTunnelInfo</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TunnelInfo</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N9 tunnel information on the visited CN side.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anType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AccessType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indicate the Access Network Type to which the PDU session is to be associated.</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ratType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RatType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be present and indicate the RAT Type used by the UE, if available.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UE location information, if it is available. See NOTE.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TimeZone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shall contain the UE Time Zone, if it is available.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proofErr w:type="spellStart"/>
            <w:r>
              <w:lastRenderedPageBreak/>
              <w:t>addUeLocation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proofErr w:type="spellStart"/>
            <w: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Del="005E364F"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Additional UE location. </w:t>
            </w:r>
          </w:p>
          <w:p w:rsidR="00B00C37" w:rsidRDefault="00B00C37" w:rsidP="00C83726">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 </w:t>
            </w:r>
          </w:p>
          <w:p w:rsidR="00B00C37" w:rsidRDefault="00B00C37" w:rsidP="00C83726">
            <w:pPr>
              <w:pStyle w:val="TAL"/>
              <w:rPr>
                <w:rFonts w:cs="Arial"/>
                <w:szCs w:val="18"/>
              </w:rPr>
            </w:pPr>
            <w:r>
              <w:rPr>
                <w:rFonts w:cs="Arial"/>
                <w:szCs w:val="18"/>
              </w:rPr>
              <w:t xml:space="preserve">When present, it shall contain: </w:t>
            </w:r>
          </w:p>
          <w:p w:rsidR="00B00C37" w:rsidRDefault="00B00C37" w:rsidP="00C83726">
            <w:pPr>
              <w:pStyle w:val="B1"/>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rsidR="00B00C37" w:rsidRDefault="00B00C37" w:rsidP="00C83726">
            <w:pPr>
              <w:pStyle w:val="B1"/>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r>
              <w:t xml:space="preserve"> </w:t>
            </w:r>
          </w:p>
          <w:p w:rsidR="00B00C37" w:rsidDel="005E364F" w:rsidRDefault="00B00C37" w:rsidP="00C83726">
            <w:pPr>
              <w:pStyle w:val="TAL"/>
              <w:rPr>
                <w:rFonts w:cs="Arial"/>
                <w:szCs w:val="18"/>
              </w:rPr>
            </w:pPr>
            <w:r>
              <w:rPr>
                <w:rFonts w:cs="Arial"/>
                <w:szCs w:val="18"/>
              </w:rPr>
              <w:t>See NOTE.</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proofErr w:type="spellStart"/>
            <w:r>
              <w:rPr>
                <w:lang w:val="en-US"/>
              </w:rPr>
              <w:t>gpsi</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it is available. When present, it shall contain the user's GPSI.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r>
              <w:rPr>
                <w:lang w:val="en-US"/>
              </w:rPr>
              <w:t>n1SmInfoFromUe</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V-SMF has received known N1 SM information from the UE that does not need to be interpreted by the V-SMF. When present, this IE shall reference the </w:t>
            </w:r>
            <w:r>
              <w:rPr>
                <w:lang w:val="en-US"/>
              </w:rPr>
              <w:t>n1SmInfoFromUe</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r>
              <w:rPr>
                <w:lang w:val="en-US"/>
              </w:rPr>
              <w:t>unknownN1SmInfo</w:t>
            </w:r>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the V-SMF has received unknown N1 SM information from the UE. When present, this IE shall reference the </w:t>
            </w:r>
            <w:r>
              <w:rPr>
                <w:lang w:val="en-US"/>
              </w:rPr>
              <w:t>unknownN1SmInfo</w:t>
            </w:r>
            <w:r>
              <w:rPr>
                <w:rFonts w:cs="Arial"/>
                <w:szCs w:val="18"/>
              </w:rPr>
              <w:t xml:space="preserve"> binary data (see </w:t>
            </w:r>
            <w:proofErr w:type="spellStart"/>
            <w:r>
              <w:rPr>
                <w:rFonts w:cs="Arial"/>
                <w:szCs w:val="18"/>
              </w:rPr>
              <w:t>subclause</w:t>
            </w:r>
            <w:proofErr w:type="spellEnd"/>
            <w:r>
              <w:rPr>
                <w:rFonts w:cs="Arial"/>
                <w:szCs w:val="18"/>
              </w:rPr>
              <w:t xml:space="preserve"> 6.1.6.4.4). </w:t>
            </w:r>
          </w:p>
        </w:tc>
      </w:tr>
      <w:tr w:rsidR="00B00C37" w:rsidRPr="00FD48E5"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lang w:val="en-US"/>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at least one optional feature defined in </w:t>
            </w:r>
            <w:proofErr w:type="spellStart"/>
            <w:r>
              <w:rPr>
                <w:rFonts w:cs="Arial"/>
                <w:szCs w:val="18"/>
              </w:rPr>
              <w:t>subclause</w:t>
            </w:r>
            <w:proofErr w:type="spellEnd"/>
            <w:r>
              <w:rPr>
                <w:rFonts w:cs="Arial"/>
                <w:szCs w:val="18"/>
              </w:rPr>
              <w:t xml:space="preserve"> 6.1.8 is supported.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Pr="00793F63" w:rsidRDefault="00B00C37" w:rsidP="00C83726">
            <w:pPr>
              <w:pStyle w:val="TAL"/>
            </w:pPr>
            <w:proofErr w:type="spellStart"/>
            <w:r>
              <w:t>hPcfId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When present, this IE shall contain the identifier of the H-PCF selected by the AMF for the UE (for Access and Mobility Policy Control).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hoPreparationIndication</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during an EPS to 5GS handover preparation using the N26 interface. </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it shall be set as follows:</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true: an EPS to 5GS handover preparation is in progress; the PGW-C/SMF shall not switch the DL user plane of the PDU session yet. </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xml:space="preserve">- false: there is no on-going EPS to 5GS handover preparation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w:t>
            </w:r>
          </w:p>
          <w:p w:rsidR="00B00C37" w:rsidRDefault="00B00C37" w:rsidP="00C83726">
            <w:pPr>
              <w:pStyle w:val="TAL"/>
              <w:rPr>
                <w:rFonts w:cs="Arial"/>
                <w:szCs w:val="18"/>
              </w:rPr>
            </w:pPr>
            <w:r>
              <w:rPr>
                <w:rFonts w:cs="Arial"/>
                <w:szCs w:val="18"/>
              </w:rPr>
              <w:t xml:space="preserve">It shall be set to "true" during an EPS to 5GS handover preparation using the N26 interface. </w:t>
            </w:r>
          </w:p>
          <w:p w:rsidR="00B00C37" w:rsidRDefault="00B00C37" w:rsidP="00C83726">
            <w:pPr>
              <w:pStyle w:val="TAL"/>
              <w:rPr>
                <w:rFonts w:cs="Arial"/>
                <w:szCs w:val="18"/>
              </w:rPr>
            </w:pP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alwaysOnRequested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This IE shall be present and set to true if the UE requests to setup an always-on PDU session and this is allowed by local policy in the V-SMF. </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it shall be set as follows:</w:t>
            </w:r>
          </w:p>
          <w:p w:rsidR="00B00C37" w:rsidRDefault="00B00C37" w:rsidP="00C83726">
            <w:pPr>
              <w:pStyle w:val="TAL"/>
              <w:rPr>
                <w:rFonts w:cs="Arial"/>
                <w:szCs w:val="18"/>
              </w:rPr>
            </w:pP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for an always-on PDU session</w:t>
            </w:r>
          </w:p>
          <w:p w:rsidR="00B00C37" w:rsidRDefault="00B00C37" w:rsidP="00C837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not a request for an always-on PDU session</w:t>
            </w:r>
          </w:p>
          <w:p w:rsidR="00B00C37" w:rsidRDefault="00B00C37" w:rsidP="00C83726">
            <w:pPr>
              <w:pStyle w:val="TAL"/>
              <w:rPr>
                <w:rFonts w:cs="Arial"/>
                <w:szCs w:val="18"/>
              </w:rPr>
            </w:pP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szCs w:val="18"/>
              </w:rPr>
              <w:t>When present, it shall indicate the identity of the UDM group serving the UE.</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lastRenderedPageBreak/>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szCs w:val="18"/>
              </w:rPr>
              <w:t>When present, it shall indicate the Routing Indicator of the UE.</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epsInterworkingInd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EpsInterworkingIndication</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This IE may be present if the indication has been received from AMF and is allowed to be forwarded to H-SMF by operator configuration.</w:t>
            </w:r>
          </w:p>
          <w:p w:rsidR="00B00C37" w:rsidRDefault="00B00C37" w:rsidP="00C83726">
            <w:pPr>
              <w:pStyle w:val="TAL"/>
              <w:rPr>
                <w:rFonts w:cs="Arial"/>
                <w:szCs w:val="18"/>
              </w:rPr>
            </w:pPr>
          </w:p>
          <w:p w:rsidR="00B00C37" w:rsidRDefault="00B00C37" w:rsidP="00C83726">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vSmfService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 xml:space="preserve">of the V-SMF service instance serving the PDU session. </w:t>
            </w:r>
          </w:p>
          <w:p w:rsidR="00B00C37" w:rsidRDefault="00B00C37" w:rsidP="00C83726">
            <w:pPr>
              <w:pStyle w:val="TAL"/>
              <w:rPr>
                <w:rFonts w:cs="Arial"/>
                <w:szCs w:val="18"/>
              </w:rPr>
            </w:pPr>
            <w:r>
              <w:rPr>
                <w:rFonts w:cs="Arial"/>
                <w:szCs w:val="18"/>
              </w:rPr>
              <w:t xml:space="preserve">This IE may be used by the H-SMF to identify PDU sessions affected by a failure or restart of the V-SMF service (see </w:t>
            </w:r>
            <w:proofErr w:type="spellStart"/>
            <w:r>
              <w:rPr>
                <w:rFonts w:cs="Arial"/>
                <w:szCs w:val="18"/>
              </w:rPr>
              <w:t>subclauses</w:t>
            </w:r>
            <w:proofErr w:type="spellEnd"/>
            <w:r>
              <w:rPr>
                <w:rFonts w:cs="Arial"/>
                <w:szCs w:val="18"/>
              </w:rPr>
              <w:t xml:space="preserve"> 6.2 and 6.3 of 3GPP TS 23.527 [24]).</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sidRPr="002857AD">
              <w:rPr>
                <w:rFonts w:cs="Arial"/>
                <w:szCs w:val="18"/>
              </w:rPr>
              <w:t xml:space="preserve">Timestamp when </w:t>
            </w:r>
            <w:r>
              <w:rPr>
                <w:rFonts w:cs="Arial"/>
                <w:szCs w:val="18"/>
              </w:rPr>
              <w:t xml:space="preserve">the V-SMF service instance serving the PDU session was (re)started (see </w:t>
            </w:r>
            <w:proofErr w:type="spellStart"/>
            <w:r>
              <w:rPr>
                <w:rFonts w:cs="Arial"/>
                <w:szCs w:val="18"/>
              </w:rPr>
              <w:t>subclause</w:t>
            </w:r>
            <w:proofErr w:type="spellEnd"/>
            <w:r>
              <w:rPr>
                <w:rFonts w:cs="Arial"/>
                <w:szCs w:val="18"/>
              </w:rPr>
              <w:t xml:space="preserve"> 6.3 of </w:t>
            </w:r>
            <w:r w:rsidRPr="002857AD">
              <w:rPr>
                <w:rFonts w:cs="Arial"/>
                <w:szCs w:val="18"/>
              </w:rPr>
              <w:t>3GPP TS 23.527 [2</w:t>
            </w:r>
            <w:r>
              <w:rPr>
                <w:rFonts w:cs="Arial"/>
                <w:szCs w:val="18"/>
              </w:rPr>
              <w:t>4</w:t>
            </w:r>
            <w:r w:rsidRPr="002857AD">
              <w:rPr>
                <w:rFonts w:cs="Arial"/>
                <w:szCs w:val="18"/>
              </w:rPr>
              <w:t>]</w:t>
            </w:r>
            <w:r>
              <w:rPr>
                <w:rFonts w:cs="Arial"/>
                <w:szCs w:val="18"/>
              </w:rPr>
              <w:t>).</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Roaming Charging Profile applicable in the VPLMN (see </w:t>
            </w:r>
            <w:r>
              <w:rPr>
                <w:noProof/>
                <w:lang w:val="en-US"/>
              </w:rPr>
              <w:t xml:space="preserve">subclauses 5.1.9.1, 5.2.1.7 and 5.2.2.12.2 of 3GPP TS 32.255 [25]).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rPr>
                <w:rFonts w:cs="Arial"/>
                <w:szCs w:val="18"/>
              </w:rPr>
            </w:pPr>
            <w:r>
              <w:rPr>
                <w:rFonts w:cs="Arial"/>
                <w:szCs w:val="18"/>
              </w:rPr>
              <w:t xml:space="preserve">Charging ID (see </w:t>
            </w:r>
            <w:r>
              <w:rPr>
                <w:noProof/>
                <w:lang w:val="en-US"/>
              </w:rPr>
              <w:t xml:space="preserve">subclauses 5.1.9.1 of 3GPP TS 32.255 [25]). </w:t>
            </w:r>
          </w:p>
        </w:tc>
      </w:tr>
      <w:tr w:rsidR="00B00C37" w:rsidTr="00C83726">
        <w:trPr>
          <w:jc w:val="center"/>
        </w:trPr>
        <w:tc>
          <w:tcPr>
            <w:tcW w:w="2090"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D165B3">
              <w:t>oldPduSessionId</w:t>
            </w:r>
            <w:proofErr w:type="spellEnd"/>
          </w:p>
        </w:tc>
        <w:tc>
          <w:tcPr>
            <w:tcW w:w="1559"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proofErr w:type="spellStart"/>
            <w:r w:rsidRPr="00D165B3">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rsidR="00B00C37" w:rsidRDefault="00B00C37" w:rsidP="00C83726">
            <w:pPr>
              <w:pStyle w:val="TAC"/>
            </w:pPr>
            <w:r w:rsidRPr="00D165B3">
              <w:t>C</w:t>
            </w:r>
          </w:p>
        </w:tc>
        <w:tc>
          <w:tcPr>
            <w:tcW w:w="1134" w:type="dxa"/>
            <w:tcBorders>
              <w:top w:val="single" w:sz="4" w:space="0" w:color="auto"/>
              <w:left w:val="single" w:sz="4" w:space="0" w:color="auto"/>
              <w:bottom w:val="single" w:sz="4" w:space="0" w:color="auto"/>
              <w:right w:val="single" w:sz="4" w:space="0" w:color="auto"/>
            </w:tcBorders>
          </w:tcPr>
          <w:p w:rsidR="00B00C37" w:rsidRDefault="00B00C37" w:rsidP="00C83726">
            <w:pPr>
              <w:pStyle w:val="TAL"/>
            </w:pPr>
            <w:r w:rsidRPr="00D165B3">
              <w:t>0..1</w:t>
            </w:r>
          </w:p>
        </w:tc>
        <w:tc>
          <w:tcPr>
            <w:tcW w:w="4359" w:type="dxa"/>
            <w:tcBorders>
              <w:top w:val="single" w:sz="4" w:space="0" w:color="auto"/>
              <w:left w:val="single" w:sz="4" w:space="0" w:color="auto"/>
              <w:bottom w:val="single" w:sz="4" w:space="0" w:color="auto"/>
              <w:right w:val="single" w:sz="4" w:space="0" w:color="auto"/>
            </w:tcBorders>
          </w:tcPr>
          <w:p w:rsidR="00B00C37" w:rsidRPr="00D165B3" w:rsidRDefault="00B00C37" w:rsidP="00C83726">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rsidR="00B00C37" w:rsidRDefault="00B00C37" w:rsidP="00C83726">
            <w:pPr>
              <w:pStyle w:val="TAL"/>
              <w:rPr>
                <w:rFonts w:cs="Arial"/>
                <w:szCs w:val="18"/>
              </w:rPr>
            </w:pPr>
            <w:r w:rsidRPr="00D165B3">
              <w:rPr>
                <w:rFonts w:cs="Arial"/>
                <w:szCs w:val="18"/>
              </w:rPr>
              <w:t xml:space="preserve">When present, it shall contain the old PDU Session ID received from the UE. See </w:t>
            </w:r>
            <w:proofErr w:type="spellStart"/>
            <w:r w:rsidRPr="00D165B3">
              <w:rPr>
                <w:rFonts w:cs="Arial"/>
                <w:szCs w:val="18"/>
              </w:rPr>
              <w:t>subclauses</w:t>
            </w:r>
            <w:proofErr w:type="spellEnd"/>
            <w:r w:rsidRPr="00D165B3">
              <w:rPr>
                <w:rFonts w:cs="Arial"/>
                <w:szCs w:val="18"/>
              </w:rPr>
              <w:t xml:space="preserve"> </w:t>
            </w:r>
            <w:r w:rsidRPr="00D165B3">
              <w:rPr>
                <w:lang w:val="en-US"/>
              </w:rPr>
              <w:t>4.3.2.2.1 and</w:t>
            </w:r>
            <w:r w:rsidRPr="00D165B3">
              <w:rPr>
                <w:rFonts w:cs="Arial"/>
                <w:szCs w:val="18"/>
              </w:rPr>
              <w:t xml:space="preserve"> 4.3.5.2 of 3GPP TS 23.502 [3]. </w:t>
            </w:r>
          </w:p>
        </w:tc>
      </w:tr>
      <w:tr w:rsidR="00DD10E8" w:rsidTr="00C83726">
        <w:trPr>
          <w:jc w:val="center"/>
          <w:ins w:id="4" w:author="Yuanliping (Yuanliping)" w:date="2019-04-23T18:19:00Z"/>
        </w:trPr>
        <w:tc>
          <w:tcPr>
            <w:tcW w:w="2090" w:type="dxa"/>
            <w:tcBorders>
              <w:top w:val="single" w:sz="4" w:space="0" w:color="auto"/>
              <w:left w:val="single" w:sz="4" w:space="0" w:color="auto"/>
              <w:bottom w:val="single" w:sz="4" w:space="0" w:color="auto"/>
              <w:right w:val="single" w:sz="4" w:space="0" w:color="auto"/>
            </w:tcBorders>
          </w:tcPr>
          <w:p w:rsidR="00DD10E8" w:rsidRPr="00D165B3" w:rsidRDefault="00FD14C7" w:rsidP="00FD14C7">
            <w:pPr>
              <w:pStyle w:val="TAL"/>
              <w:rPr>
                <w:ins w:id="5" w:author="Yuanliping (Yuanliping)" w:date="2019-04-23T18:19:00Z"/>
              </w:rPr>
            </w:pPr>
            <w:proofErr w:type="spellStart"/>
            <w:ins w:id="6" w:author="Huawei223" w:date="2019-05-15T00:59:00Z">
              <w:r>
                <w:t>amf</w:t>
              </w:r>
            </w:ins>
            <w:ins w:id="7" w:author="Yuanliping (Yuanliping)" w:date="2019-04-23T18:19:00Z">
              <w:r w:rsidR="00DD10E8">
                <w:t>NfId</w:t>
              </w:r>
              <w:proofErr w:type="spellEnd"/>
            </w:ins>
          </w:p>
        </w:tc>
        <w:tc>
          <w:tcPr>
            <w:tcW w:w="1559"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L"/>
              <w:rPr>
                <w:ins w:id="8" w:author="Yuanliping (Yuanliping)" w:date="2019-04-23T18:19:00Z"/>
              </w:rPr>
            </w:pPr>
            <w:proofErr w:type="spellStart"/>
            <w:ins w:id="9" w:author="Yuanliping (Yuanliping)" w:date="2019-04-23T18:19:00Z">
              <w: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C"/>
              <w:rPr>
                <w:ins w:id="10" w:author="Yuanliping (Yuanliping)" w:date="2019-04-23T18:19:00Z"/>
              </w:rPr>
            </w:pPr>
            <w:ins w:id="11" w:author="Yuanliping (Yuanliping)" w:date="2019-04-23T18:19:00Z">
              <w:r>
                <w:t>C</w:t>
              </w:r>
            </w:ins>
          </w:p>
        </w:tc>
        <w:tc>
          <w:tcPr>
            <w:tcW w:w="1134" w:type="dxa"/>
            <w:tcBorders>
              <w:top w:val="single" w:sz="4" w:space="0" w:color="auto"/>
              <w:left w:val="single" w:sz="4" w:space="0" w:color="auto"/>
              <w:bottom w:val="single" w:sz="4" w:space="0" w:color="auto"/>
              <w:right w:val="single" w:sz="4" w:space="0" w:color="auto"/>
            </w:tcBorders>
          </w:tcPr>
          <w:p w:rsidR="00DD10E8" w:rsidRPr="00D165B3" w:rsidRDefault="00DD10E8" w:rsidP="00DD10E8">
            <w:pPr>
              <w:pStyle w:val="TAL"/>
              <w:rPr>
                <w:ins w:id="12" w:author="Yuanliping (Yuanliping)" w:date="2019-04-23T18:19:00Z"/>
              </w:rPr>
            </w:pPr>
            <w:ins w:id="13" w:author="Yuanliping (Yuanliping)" w:date="2019-04-23T18:19:00Z">
              <w:r>
                <w:t>0..1</w:t>
              </w:r>
            </w:ins>
          </w:p>
        </w:tc>
        <w:tc>
          <w:tcPr>
            <w:tcW w:w="4359"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14" w:author="Yuanliping (Yuanliping)" w:date="2019-04-23T18:19:00Z"/>
                <w:rFonts w:cs="Arial"/>
                <w:szCs w:val="18"/>
              </w:rPr>
            </w:pPr>
            <w:ins w:id="15" w:author="Yuanliping (Yuanliping)" w:date="2019-04-23T18:19:00Z">
              <w:r>
                <w:rPr>
                  <w:rFonts w:cs="Arial"/>
                  <w:szCs w:val="18"/>
                </w:rPr>
                <w:t xml:space="preserve">This IE shall be present </w:t>
              </w:r>
            </w:ins>
            <w:ins w:id="16" w:author="Huawei223" w:date="2019-05-15T01:24:00Z">
              <w:r w:rsidR="004F4ACE">
                <w:rPr>
                  <w:rFonts w:cs="Arial"/>
                  <w:szCs w:val="18"/>
                </w:rPr>
                <w:t xml:space="preserve">unless </w:t>
              </w:r>
            </w:ins>
            <w:ins w:id="17" w:author="Yuanliping (Yuanliping)" w:date="2019-04-24T10:53:00Z">
              <w:r w:rsidR="00D77BB7">
                <w:rPr>
                  <w:rFonts w:cs="Arial"/>
                  <w:szCs w:val="18"/>
                </w:rPr>
                <w:t xml:space="preserve">the PDU </w:t>
              </w:r>
            </w:ins>
            <w:ins w:id="18" w:author="Yuanliping (Yuanliping)" w:date="2019-04-24T10:54:00Z">
              <w:r w:rsidR="00D77BB7">
                <w:rPr>
                  <w:rFonts w:cs="Arial"/>
                  <w:szCs w:val="18"/>
                </w:rPr>
                <w:t xml:space="preserve">session is </w:t>
              </w:r>
            </w:ins>
            <w:ins w:id="19" w:author="Huawei223" w:date="2019-05-15T01:24:00Z">
              <w:r w:rsidR="004F4ACE">
                <w:rPr>
                  <w:rFonts w:cs="Arial"/>
                  <w:szCs w:val="18"/>
                </w:rPr>
                <w:t>related</w:t>
              </w:r>
            </w:ins>
            <w:ins w:id="20" w:author="Huawei223" w:date="2019-05-15T01:25:00Z">
              <w:r w:rsidR="004F4ACE">
                <w:rPr>
                  <w:rFonts w:cs="Arial"/>
                  <w:szCs w:val="18"/>
                </w:rPr>
                <w:t xml:space="preserve"> </w:t>
              </w:r>
            </w:ins>
            <w:ins w:id="21" w:author="Huawei223" w:date="2019-05-15T01:24:00Z">
              <w:r w:rsidR="004F4ACE">
                <w:rPr>
                  <w:rFonts w:cs="Arial"/>
                  <w:szCs w:val="18"/>
                </w:rPr>
                <w:t>to</w:t>
              </w:r>
            </w:ins>
            <w:ins w:id="22" w:author="Yuanliping (Yuanliping)" w:date="2019-04-24T10:54:00Z">
              <w:r w:rsidR="00D77BB7">
                <w:rPr>
                  <w:rFonts w:cs="Arial"/>
                  <w:szCs w:val="18"/>
                </w:rPr>
                <w:t xml:space="preserve"> </w:t>
              </w:r>
              <w:r w:rsidR="00D77BB7">
                <w:t>regulatory prioritized service</w:t>
              </w:r>
            </w:ins>
            <w:ins w:id="23" w:author="Yuanliping (Yuanliping)" w:date="2019-04-23T18:19:00Z">
              <w:r>
                <w:rPr>
                  <w:rFonts w:cs="Arial"/>
                  <w:szCs w:val="18"/>
                </w:rPr>
                <w:t xml:space="preserve">. </w:t>
              </w:r>
            </w:ins>
          </w:p>
          <w:p w:rsidR="00E83F58" w:rsidRPr="00D165B3" w:rsidRDefault="00DD10E8" w:rsidP="00656DD4">
            <w:pPr>
              <w:pStyle w:val="TAL"/>
              <w:rPr>
                <w:ins w:id="24" w:author="Yuanliping (Yuanliping)" w:date="2019-04-23T18:19:00Z"/>
                <w:rFonts w:cs="Arial"/>
                <w:szCs w:val="18"/>
              </w:rPr>
            </w:pPr>
            <w:ins w:id="25" w:author="Yuanliping (Yuanliping)" w:date="2019-04-23T18:19:00Z">
              <w:r>
                <w:rPr>
                  <w:rFonts w:cs="Arial"/>
                  <w:szCs w:val="18"/>
                </w:rPr>
                <w:t xml:space="preserve">When present, it shall contain the identifier of the serving </w:t>
              </w:r>
            </w:ins>
            <w:ins w:id="26" w:author="Huawei223" w:date="2019-05-15T01:00:00Z">
              <w:r w:rsidR="00FD14C7">
                <w:rPr>
                  <w:rFonts w:cs="Arial"/>
                  <w:szCs w:val="18"/>
                </w:rPr>
                <w:t>AMF</w:t>
              </w:r>
            </w:ins>
            <w:ins w:id="27" w:author="Huawei223" w:date="2019-05-15T01:26:00Z">
              <w:r w:rsidR="004F4ACE">
                <w:rPr>
                  <w:rFonts w:cs="Arial"/>
                  <w:szCs w:val="18"/>
                </w:rPr>
                <w:t xml:space="preserve"> during </w:t>
              </w:r>
              <w:r w:rsidR="004F4ACE" w:rsidRPr="00050CA8">
                <w:t>UE-requested PDU Session Establishment</w:t>
              </w:r>
            </w:ins>
            <w:ins w:id="28" w:author="Huawei223" w:date="2019-05-15T01:52:00Z">
              <w:r w:rsidR="00656DD4">
                <w:t xml:space="preserve"> Procedure</w:t>
              </w:r>
            </w:ins>
            <w:ins w:id="29" w:author="Yuanliping (Yuanliping)" w:date="2019-04-23T18:19:00Z">
              <w:r>
                <w:rPr>
                  <w:rFonts w:cs="Arial"/>
                  <w:szCs w:val="18"/>
                </w:rPr>
                <w:t>.</w:t>
              </w:r>
            </w:ins>
            <w:ins w:id="30" w:author="Yuanliping (Yuanliping)" w:date="2019-04-24T10:44:00Z">
              <w:r w:rsidR="006D1540">
                <w:rPr>
                  <w:rFonts w:cs="Arial"/>
                  <w:szCs w:val="18"/>
                </w:rPr>
                <w:t xml:space="preserve"> See </w:t>
              </w:r>
              <w:proofErr w:type="spellStart"/>
              <w:r w:rsidR="006D1540">
                <w:rPr>
                  <w:rFonts w:cs="Arial"/>
                  <w:szCs w:val="18"/>
                </w:rPr>
                <w:t>subclauses</w:t>
              </w:r>
              <w:proofErr w:type="spellEnd"/>
              <w:r w:rsidR="006D1540">
                <w:rPr>
                  <w:rFonts w:cs="Arial"/>
                  <w:szCs w:val="18"/>
                </w:rPr>
                <w:t xml:space="preserve"> </w:t>
              </w:r>
              <w:r w:rsidR="006D1540" w:rsidRPr="00050CA8">
                <w:t>4.3.2.2.2</w:t>
              </w:r>
              <w:r w:rsidR="006D1540">
                <w:t xml:space="preserve"> of </w:t>
              </w:r>
              <w:r w:rsidR="006D1540" w:rsidRPr="00D165B3">
                <w:rPr>
                  <w:rFonts w:cs="Arial"/>
                  <w:szCs w:val="18"/>
                </w:rPr>
                <w:t>3GPP TS 23.502 [3]</w:t>
              </w:r>
              <w:r w:rsidR="006D1540">
                <w:rPr>
                  <w:rFonts w:cs="Arial"/>
                  <w:szCs w:val="18"/>
                </w:rPr>
                <w:t>.</w:t>
              </w:r>
            </w:ins>
            <w:bookmarkStart w:id="31" w:name="_GoBack"/>
            <w:bookmarkEnd w:id="31"/>
          </w:p>
        </w:tc>
      </w:tr>
      <w:tr w:rsidR="00DD10E8" w:rsidTr="00C83726">
        <w:trPr>
          <w:jc w:val="center"/>
          <w:ins w:id="32" w:author="Yuanliping (Yuanliping)" w:date="2019-04-23T18:19:00Z"/>
        </w:trPr>
        <w:tc>
          <w:tcPr>
            <w:tcW w:w="2090"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33" w:author="Yuanliping (Yuanliping)" w:date="2019-04-23T18:19:00Z"/>
              </w:rPr>
            </w:pPr>
            <w:proofErr w:type="spellStart"/>
            <w:ins w:id="34" w:author="Yuanliping (Yuanliping)" w:date="2019-04-23T18:19:00Z">
              <w:r w:rsidRPr="00F8607F">
                <w:t>guami</w:t>
              </w:r>
              <w:proofErr w:type="spellEnd"/>
            </w:ins>
          </w:p>
        </w:tc>
        <w:tc>
          <w:tcPr>
            <w:tcW w:w="1559"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35" w:author="Yuanliping (Yuanliping)" w:date="2019-04-23T18:19:00Z"/>
              </w:rPr>
            </w:pPr>
            <w:proofErr w:type="spellStart"/>
            <w:ins w:id="36" w:author="Yuanliping (Yuanliping)" w:date="2019-04-23T18:19:00Z">
              <w:r w:rsidRPr="00F8607F">
                <w:t>Guami</w:t>
              </w:r>
              <w:proofErr w:type="spellEnd"/>
            </w:ins>
          </w:p>
        </w:tc>
        <w:tc>
          <w:tcPr>
            <w:tcW w:w="425" w:type="dxa"/>
            <w:tcBorders>
              <w:top w:val="single" w:sz="4" w:space="0" w:color="auto"/>
              <w:left w:val="single" w:sz="4" w:space="0" w:color="auto"/>
              <w:bottom w:val="single" w:sz="4" w:space="0" w:color="auto"/>
              <w:right w:val="single" w:sz="4" w:space="0" w:color="auto"/>
            </w:tcBorders>
          </w:tcPr>
          <w:p w:rsidR="00DD10E8" w:rsidRDefault="00DD10E8" w:rsidP="00DD10E8">
            <w:pPr>
              <w:pStyle w:val="TAC"/>
              <w:rPr>
                <w:ins w:id="37" w:author="Yuanliping (Yuanliping)" w:date="2019-04-23T18:19:00Z"/>
              </w:rPr>
            </w:pPr>
            <w:ins w:id="38" w:author="Yuanliping (Yuanliping)" w:date="2019-04-23T18:19:00Z">
              <w:r w:rsidRPr="00F8607F">
                <w:t>C</w:t>
              </w:r>
            </w:ins>
          </w:p>
        </w:tc>
        <w:tc>
          <w:tcPr>
            <w:tcW w:w="1134" w:type="dxa"/>
            <w:tcBorders>
              <w:top w:val="single" w:sz="4" w:space="0" w:color="auto"/>
              <w:left w:val="single" w:sz="4" w:space="0" w:color="auto"/>
              <w:bottom w:val="single" w:sz="4" w:space="0" w:color="auto"/>
              <w:right w:val="single" w:sz="4" w:space="0" w:color="auto"/>
            </w:tcBorders>
          </w:tcPr>
          <w:p w:rsidR="00DD10E8" w:rsidRDefault="00DD10E8" w:rsidP="00DD10E8">
            <w:pPr>
              <w:pStyle w:val="TAL"/>
              <w:rPr>
                <w:ins w:id="39" w:author="Yuanliping (Yuanliping)" w:date="2019-04-23T18:19:00Z"/>
              </w:rPr>
            </w:pPr>
            <w:ins w:id="40" w:author="Yuanliping (Yuanliping)" w:date="2019-04-23T18:19:00Z">
              <w:r w:rsidRPr="00F8607F">
                <w:t>0..1</w:t>
              </w:r>
            </w:ins>
          </w:p>
        </w:tc>
        <w:tc>
          <w:tcPr>
            <w:tcW w:w="4359" w:type="dxa"/>
            <w:tcBorders>
              <w:top w:val="single" w:sz="4" w:space="0" w:color="auto"/>
              <w:left w:val="single" w:sz="4" w:space="0" w:color="auto"/>
              <w:bottom w:val="single" w:sz="4" w:space="0" w:color="auto"/>
              <w:right w:val="single" w:sz="4" w:space="0" w:color="auto"/>
            </w:tcBorders>
          </w:tcPr>
          <w:p w:rsidR="00DD10E8" w:rsidRPr="00F8607F" w:rsidRDefault="00DD10E8" w:rsidP="00DD10E8">
            <w:pPr>
              <w:pStyle w:val="TAL"/>
              <w:rPr>
                <w:ins w:id="41" w:author="Yuanliping (Yuanliping)" w:date="2019-04-23T18:19:00Z"/>
                <w:rFonts w:cs="Arial"/>
                <w:szCs w:val="18"/>
              </w:rPr>
            </w:pPr>
            <w:ins w:id="42" w:author="Yuanliping (Yuanliping)" w:date="2019-04-23T18:19:00Z">
              <w:r w:rsidRPr="00F8607F">
                <w:rPr>
                  <w:rFonts w:cs="Arial"/>
                  <w:szCs w:val="18"/>
                </w:rPr>
                <w:t xml:space="preserve">This IE shall be present if the </w:t>
              </w:r>
            </w:ins>
            <w:proofErr w:type="spellStart"/>
            <w:ins w:id="43" w:author="Huawei223" w:date="2019-05-15T01:41:00Z">
              <w:r w:rsidR="00B03020">
                <w:rPr>
                  <w:rFonts w:cs="Arial"/>
                  <w:szCs w:val="18"/>
                </w:rPr>
                <w:t>amfNfId</w:t>
              </w:r>
            </w:ins>
            <w:proofErr w:type="spellEnd"/>
            <w:ins w:id="44" w:author="Yuanliping (Yuanliping)" w:date="2019-04-23T18:19:00Z">
              <w:r w:rsidRPr="00F8607F">
                <w:rPr>
                  <w:rFonts w:cs="Arial"/>
                  <w:szCs w:val="18"/>
                </w:rPr>
                <w:t xml:space="preserve"> is present. </w:t>
              </w:r>
            </w:ins>
          </w:p>
          <w:p w:rsidR="00DD10E8" w:rsidRDefault="00DD10E8" w:rsidP="00DD10E8">
            <w:pPr>
              <w:pStyle w:val="TAL"/>
              <w:rPr>
                <w:ins w:id="45" w:author="Yuanliping (Yuanliping)" w:date="2019-04-23T18:19:00Z"/>
                <w:rFonts w:cs="Arial"/>
                <w:szCs w:val="18"/>
              </w:rPr>
            </w:pPr>
            <w:ins w:id="46" w:author="Yuanliping (Yuanliping)" w:date="2019-04-23T18:19:00Z">
              <w:r w:rsidRPr="00F8607F">
                <w:rPr>
                  <w:rFonts w:cs="Arial"/>
                  <w:szCs w:val="18"/>
                </w:rPr>
                <w:t>When present, it shall contain the serving AMF's GUAMI.</w:t>
              </w:r>
            </w:ins>
          </w:p>
        </w:tc>
      </w:tr>
      <w:tr w:rsidR="00DD10E8" w:rsidTr="00C83726">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DD10E8" w:rsidRPr="00F8607F" w:rsidRDefault="00DD10E8" w:rsidP="00DD10E8">
            <w:pPr>
              <w:pStyle w:val="TAN"/>
            </w:pPr>
            <w:r>
              <w:t>NOTE:</w:t>
            </w:r>
            <w:r>
              <w:tab/>
              <w:t xml:space="preserve">In shared </w:t>
            </w:r>
            <w:r w:rsidRPr="00CB22FA">
              <w:t xml:space="preserve">networks, </w:t>
            </w:r>
            <w:r w:rsidRPr="002E45CB">
              <w:t xml:space="preserve">the PLMN ID that is communicated </w:t>
            </w:r>
            <w:r>
              <w:t xml:space="preserve">in this IE </w:t>
            </w:r>
            <w:r w:rsidRPr="002E45CB">
              <w:t xml:space="preserve">shall be that of the selected Core Network Operator. </w:t>
            </w:r>
          </w:p>
        </w:tc>
      </w:tr>
    </w:tbl>
    <w:p w:rsidR="001E41F3" w:rsidRDefault="001E41F3">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DD10E8" w:rsidRDefault="00DD10E8" w:rsidP="00DD10E8">
      <w:pPr>
        <w:pStyle w:val="2"/>
      </w:pPr>
      <w:bookmarkStart w:id="47" w:name="_Toc3976184"/>
      <w:r>
        <w:t>A.2</w:t>
      </w:r>
      <w:r>
        <w:tab/>
      </w:r>
      <w:proofErr w:type="spellStart"/>
      <w:r>
        <w:t>Nsmf_PDUSession</w:t>
      </w:r>
      <w:proofErr w:type="spellEnd"/>
      <w:r>
        <w:t xml:space="preserve"> API</w:t>
      </w:r>
      <w:bookmarkEnd w:id="47"/>
    </w:p>
    <w:p w:rsidR="00DD10E8" w:rsidRPr="002E5CBA" w:rsidRDefault="00DD10E8" w:rsidP="00DD10E8">
      <w:pPr>
        <w:pStyle w:val="PL"/>
        <w:rPr>
          <w:lang w:val="en-US"/>
        </w:rPr>
      </w:pPr>
      <w:r w:rsidRPr="002E5CBA">
        <w:rPr>
          <w:lang w:val="en-US"/>
        </w:rPr>
        <w:t>openapi: 3.0.0</w:t>
      </w:r>
    </w:p>
    <w:p w:rsidR="00DD10E8" w:rsidRPr="002E5CBA" w:rsidRDefault="00DD10E8" w:rsidP="00DD10E8">
      <w:pPr>
        <w:pStyle w:val="PL"/>
        <w:rPr>
          <w:lang w:val="en-US"/>
        </w:rPr>
      </w:pPr>
    </w:p>
    <w:p w:rsidR="00DD10E8" w:rsidRPr="002E5CBA" w:rsidRDefault="00DD10E8" w:rsidP="00DD10E8">
      <w:pPr>
        <w:pStyle w:val="PL"/>
        <w:rPr>
          <w:lang w:val="en-US"/>
        </w:rPr>
      </w:pPr>
      <w:r w:rsidRPr="002E5CBA">
        <w:rPr>
          <w:lang w:val="en-US"/>
        </w:rPr>
        <w:t>info:</w:t>
      </w:r>
    </w:p>
    <w:p w:rsidR="00DD10E8" w:rsidRPr="002E5CBA" w:rsidRDefault="00DD10E8" w:rsidP="00DD10E8">
      <w:pPr>
        <w:pStyle w:val="PL"/>
        <w:rPr>
          <w:lang w:val="en-US"/>
        </w:rPr>
      </w:pPr>
      <w:r w:rsidRPr="002E5CBA">
        <w:rPr>
          <w:lang w:val="en-US"/>
        </w:rPr>
        <w:t xml:space="preserve">  version: '1.</w:t>
      </w:r>
      <w:r>
        <w:rPr>
          <w:lang w:val="en-US"/>
        </w:rPr>
        <w:t>0</w:t>
      </w:r>
      <w:r w:rsidRPr="002E5CBA">
        <w:rPr>
          <w:lang w:val="en-US"/>
        </w:rPr>
        <w:t>.</w:t>
      </w:r>
      <w:r>
        <w:rPr>
          <w:lang w:val="en-US"/>
        </w:rPr>
        <w:t>1</w:t>
      </w:r>
      <w:r w:rsidRPr="002E5CBA">
        <w:rPr>
          <w:lang w:val="en-US"/>
        </w:rPr>
        <w:t>'</w:t>
      </w:r>
    </w:p>
    <w:p w:rsidR="00DD10E8" w:rsidRPr="002E5CBA" w:rsidRDefault="00DD10E8" w:rsidP="00DD10E8">
      <w:pPr>
        <w:pStyle w:val="PL"/>
        <w:rPr>
          <w:lang w:val="en-US"/>
        </w:rPr>
      </w:pPr>
      <w:r w:rsidRPr="002E5CBA">
        <w:rPr>
          <w:lang w:val="en-US"/>
        </w:rPr>
        <w:t xml:space="preserve">  title: '</w:t>
      </w:r>
      <w:r>
        <w:rPr>
          <w:lang w:val="en-US"/>
        </w:rPr>
        <w:t>Nsmf_PDUSession</w:t>
      </w:r>
      <w:r w:rsidRPr="002E5CBA">
        <w:rPr>
          <w:lang w:val="en-US"/>
        </w:rPr>
        <w:t>'</w:t>
      </w:r>
    </w:p>
    <w:p w:rsidR="00DD10E8" w:rsidRPr="00757B26" w:rsidRDefault="00DD10E8" w:rsidP="00DD10E8">
      <w:pPr>
        <w:pStyle w:val="PL"/>
        <w:rPr>
          <w:lang w:val="fr-FR"/>
        </w:rPr>
      </w:pPr>
      <w:r w:rsidRPr="002E5CBA">
        <w:rPr>
          <w:lang w:val="en-US"/>
        </w:rPr>
        <w:t xml:space="preserve">  </w:t>
      </w:r>
      <w:r w:rsidRPr="00757B26">
        <w:rPr>
          <w:lang w:val="fr-FR"/>
        </w:rPr>
        <w:t>description: 'SMF PDU Session Service'</w:t>
      </w:r>
    </w:p>
    <w:p w:rsidR="00DD10E8" w:rsidRPr="00757B26" w:rsidRDefault="00DD10E8" w:rsidP="00DD10E8">
      <w:pPr>
        <w:pStyle w:val="PL"/>
        <w:rPr>
          <w:lang w:val="fr-FR"/>
        </w:rPr>
      </w:pPr>
    </w:p>
    <w:p w:rsidR="00DD10E8" w:rsidRPr="00757B26" w:rsidRDefault="00DD10E8" w:rsidP="00DD10E8">
      <w:pPr>
        <w:pStyle w:val="PL"/>
        <w:rPr>
          <w:noProof w:val="0"/>
          <w:lang w:val="fr-FR"/>
        </w:rPr>
      </w:pPr>
      <w:r w:rsidRPr="00757B26">
        <w:rPr>
          <w:noProof w:val="0"/>
          <w:lang w:val="fr-FR"/>
        </w:rPr>
        <w:t>externalDocs:</w:t>
      </w:r>
    </w:p>
    <w:p w:rsidR="00DD10E8" w:rsidRPr="00D27A4B" w:rsidRDefault="00DD10E8" w:rsidP="00DD10E8">
      <w:pPr>
        <w:pStyle w:val="PL"/>
        <w:rPr>
          <w:noProof w:val="0"/>
        </w:rPr>
      </w:pPr>
      <w:r w:rsidRPr="00757B26">
        <w:rPr>
          <w:lang w:val="fr-FR"/>
        </w:rPr>
        <w:t xml:space="preserve">  </w:t>
      </w:r>
      <w:r w:rsidRPr="00D27A4B">
        <w:rPr>
          <w:noProof w:val="0"/>
        </w:rPr>
        <w:t>description: 3GPP TS 29.50</w:t>
      </w:r>
      <w:r>
        <w:rPr>
          <w:noProof w:val="0"/>
        </w:rPr>
        <w:t>2</w:t>
      </w:r>
      <w:r w:rsidRPr="00D27A4B">
        <w:rPr>
          <w:noProof w:val="0"/>
        </w:rPr>
        <w:t xml:space="preserve"> V15.</w:t>
      </w:r>
      <w:r>
        <w:rPr>
          <w:noProof w:val="0"/>
        </w:rPr>
        <w:t>3</w:t>
      </w:r>
      <w:r w:rsidRPr="00D27A4B">
        <w:rPr>
          <w:noProof w:val="0"/>
        </w:rPr>
        <w:t>.</w:t>
      </w:r>
      <w:r>
        <w:rPr>
          <w:noProof w:val="0"/>
        </w:rPr>
        <w:t>0</w:t>
      </w:r>
      <w:r w:rsidRPr="00D27A4B">
        <w:rPr>
          <w:noProof w:val="0"/>
        </w:rPr>
        <w:t>;</w:t>
      </w:r>
      <w:r>
        <w:rPr>
          <w:noProof w:val="0"/>
        </w:rPr>
        <w:t xml:space="preserve"> 5G System; Session Management Services; Stage 3</w:t>
      </w:r>
    </w:p>
    <w:p w:rsidR="00DD10E8" w:rsidRPr="00D27A4B" w:rsidRDefault="00DD10E8" w:rsidP="00DD10E8">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rsidR="00DD10E8" w:rsidRPr="00757B26" w:rsidRDefault="00DD10E8" w:rsidP="00DD10E8">
      <w:pPr>
        <w:pStyle w:val="PL"/>
      </w:pPr>
    </w:p>
    <w:p w:rsidR="00DD10E8" w:rsidRPr="00DD10E8" w:rsidRDefault="00DD10E8" w:rsidP="00DD10E8">
      <w:pPr>
        <w:pStyle w:val="PL"/>
      </w:pPr>
    </w:p>
    <w:p w:rsidR="00DD10E8" w:rsidRDefault="00DD10E8" w:rsidP="00DD10E8">
      <w:pPr>
        <w:pStyle w:val="PL"/>
        <w:rPr>
          <w:lang w:val="en-US"/>
        </w:rPr>
      </w:pPr>
    </w:p>
    <w:p w:rsidR="00DD10E8" w:rsidRDefault="00DD10E8" w:rsidP="00DD10E8">
      <w:pPr>
        <w:pStyle w:val="PL"/>
        <w:rPr>
          <w:lang w:val="en-US"/>
        </w:rPr>
      </w:pPr>
    </w:p>
    <w:p w:rsidR="00DD10E8" w:rsidRPr="002E5CBA" w:rsidRDefault="00DD10E8" w:rsidP="00DD10E8">
      <w:pPr>
        <w:pStyle w:val="PL"/>
        <w:rPr>
          <w:lang w:val="en-US"/>
        </w:rPr>
      </w:pPr>
      <w:r w:rsidRPr="002E5CBA">
        <w:rPr>
          <w:lang w:val="en-US"/>
        </w:rPr>
        <w:t xml:space="preserve">    PduSessionCreateData:</w:t>
      </w:r>
    </w:p>
    <w:p w:rsidR="00DD10E8" w:rsidRPr="002E5CBA" w:rsidRDefault="00DD10E8" w:rsidP="00DD10E8">
      <w:pPr>
        <w:pStyle w:val="PL"/>
        <w:rPr>
          <w:lang w:val="en-US"/>
        </w:rPr>
      </w:pPr>
      <w:r w:rsidRPr="002E5CBA">
        <w:rPr>
          <w:lang w:val="en-US"/>
        </w:rPr>
        <w:t xml:space="preserve">      type: object</w:t>
      </w:r>
    </w:p>
    <w:p w:rsidR="00DD10E8" w:rsidRPr="002E5CBA" w:rsidRDefault="00DD10E8" w:rsidP="00DD10E8">
      <w:pPr>
        <w:pStyle w:val="PL"/>
        <w:rPr>
          <w:lang w:val="en-US"/>
        </w:rPr>
      </w:pPr>
      <w:r w:rsidRPr="002E5CBA">
        <w:rPr>
          <w:lang w:val="en-US"/>
        </w:rPr>
        <w:t xml:space="preserve">      properties:</w:t>
      </w:r>
    </w:p>
    <w:p w:rsidR="00DD10E8" w:rsidRPr="002E5CBA" w:rsidRDefault="00DD10E8" w:rsidP="00DD10E8">
      <w:pPr>
        <w:pStyle w:val="PL"/>
        <w:rPr>
          <w:lang w:val="en-US"/>
        </w:rPr>
      </w:pPr>
      <w:r w:rsidRPr="002E5CBA">
        <w:rPr>
          <w:lang w:val="en-US"/>
        </w:rPr>
        <w:t xml:space="preserve">        supi:</w:t>
      </w:r>
    </w:p>
    <w:p w:rsidR="00DD10E8" w:rsidRPr="002E5CBA" w:rsidRDefault="00DD10E8" w:rsidP="00DD10E8">
      <w:pPr>
        <w:pStyle w:val="PL"/>
        <w:rPr>
          <w:lang w:val="en-US"/>
        </w:rPr>
      </w:pPr>
      <w:r w:rsidRPr="002E5CBA">
        <w:rPr>
          <w:lang w:val="en-US"/>
        </w:rPr>
        <w:t xml:space="preserve">          $ref: 'TS29571_CommonData.yaml#/components/schemas/Supi'</w:t>
      </w:r>
    </w:p>
    <w:p w:rsidR="00DD10E8" w:rsidRPr="002E5CBA" w:rsidRDefault="00DD10E8" w:rsidP="00DD10E8">
      <w:pPr>
        <w:pStyle w:val="PL"/>
        <w:rPr>
          <w:lang w:val="en-US"/>
        </w:rPr>
      </w:pPr>
      <w:r w:rsidRPr="002E5CBA">
        <w:rPr>
          <w:lang w:val="en-US"/>
        </w:rPr>
        <w:t xml:space="preserve">        unauthenticatedSupi:</w:t>
      </w:r>
    </w:p>
    <w:p w:rsidR="00DD10E8" w:rsidRPr="002E5CBA" w:rsidRDefault="00DD10E8" w:rsidP="00DD10E8">
      <w:pPr>
        <w:pStyle w:val="PL"/>
        <w:rPr>
          <w:lang w:val="en-US"/>
        </w:rPr>
      </w:pPr>
      <w:r w:rsidRPr="002E5CBA">
        <w:rPr>
          <w:lang w:val="en-US"/>
        </w:rPr>
        <w:t xml:space="preserve">          type: boolean</w:t>
      </w:r>
    </w:p>
    <w:p w:rsidR="00DD10E8" w:rsidRPr="002E5CBA" w:rsidRDefault="00DD10E8" w:rsidP="00DD10E8">
      <w:pPr>
        <w:pStyle w:val="PL"/>
        <w:rPr>
          <w:lang w:val="en-US"/>
        </w:rPr>
      </w:pPr>
      <w:r w:rsidRPr="002E5CBA">
        <w:rPr>
          <w:lang w:val="en-US"/>
        </w:rPr>
        <w:lastRenderedPageBreak/>
        <w:t xml:space="preserve">          default: false</w:t>
      </w:r>
    </w:p>
    <w:p w:rsidR="00DD10E8" w:rsidRPr="002E5CBA" w:rsidRDefault="00DD10E8" w:rsidP="00DD10E8">
      <w:pPr>
        <w:pStyle w:val="PL"/>
        <w:rPr>
          <w:lang w:val="en-US"/>
        </w:rPr>
      </w:pPr>
      <w:r w:rsidRPr="002E5CBA">
        <w:rPr>
          <w:lang w:val="en-US"/>
        </w:rPr>
        <w:t xml:space="preserve">        pei:</w:t>
      </w:r>
    </w:p>
    <w:p w:rsidR="00DD10E8" w:rsidRPr="002E5CBA" w:rsidRDefault="00DD10E8" w:rsidP="00DD10E8">
      <w:pPr>
        <w:pStyle w:val="PL"/>
        <w:rPr>
          <w:lang w:val="en-US"/>
        </w:rPr>
      </w:pPr>
      <w:r w:rsidRPr="002E5CBA">
        <w:rPr>
          <w:lang w:val="en-US"/>
        </w:rPr>
        <w:t xml:space="preserve">          $ref: 'TS29571_CommonData.yaml#/components/schemas/Pei'</w:t>
      </w:r>
    </w:p>
    <w:p w:rsidR="00DD10E8" w:rsidRPr="002E5CBA" w:rsidRDefault="00DD10E8" w:rsidP="00DD10E8">
      <w:pPr>
        <w:pStyle w:val="PL"/>
        <w:rPr>
          <w:lang w:val="en-US"/>
        </w:rPr>
      </w:pPr>
      <w:r w:rsidRPr="002E5CBA">
        <w:rPr>
          <w:lang w:val="en-US"/>
        </w:rPr>
        <w:t xml:space="preserve">        pduSessionId:</w:t>
      </w:r>
    </w:p>
    <w:p w:rsidR="00DD10E8" w:rsidRPr="002E5CBA" w:rsidRDefault="00DD10E8" w:rsidP="00DD10E8">
      <w:pPr>
        <w:pStyle w:val="PL"/>
        <w:rPr>
          <w:lang w:val="en-US"/>
        </w:rPr>
      </w:pPr>
      <w:r w:rsidRPr="002E5CBA">
        <w:rPr>
          <w:lang w:val="en-US"/>
        </w:rPr>
        <w:t xml:space="preserve">          $ref: 'TS29571_CommonData.yaml#/components/schemas/PduSessionId'</w:t>
      </w:r>
    </w:p>
    <w:p w:rsidR="00DD10E8" w:rsidRPr="002E5CBA" w:rsidRDefault="00DD10E8" w:rsidP="00DD10E8">
      <w:pPr>
        <w:pStyle w:val="PL"/>
        <w:rPr>
          <w:lang w:val="en-US"/>
        </w:rPr>
      </w:pPr>
      <w:r w:rsidRPr="002E5CBA">
        <w:rPr>
          <w:lang w:val="en-US"/>
        </w:rPr>
        <w:t xml:space="preserve">        dnn:</w:t>
      </w:r>
    </w:p>
    <w:p w:rsidR="00DD10E8" w:rsidRPr="002E5CBA" w:rsidRDefault="00DD10E8" w:rsidP="00DD10E8">
      <w:pPr>
        <w:pStyle w:val="PL"/>
        <w:rPr>
          <w:lang w:val="en-US"/>
        </w:rPr>
      </w:pPr>
      <w:r w:rsidRPr="002E5CBA">
        <w:rPr>
          <w:lang w:val="en-US"/>
        </w:rPr>
        <w:t xml:space="preserve">          $ref: 'TS29571_CommonData.yaml#/components/schemas/Dnn'</w:t>
      </w:r>
    </w:p>
    <w:p w:rsidR="00DD10E8" w:rsidRPr="002E5CBA" w:rsidRDefault="00DD10E8" w:rsidP="00DD10E8">
      <w:pPr>
        <w:pStyle w:val="PL"/>
        <w:rPr>
          <w:lang w:val="en-US"/>
        </w:rPr>
      </w:pPr>
      <w:r w:rsidRPr="002E5CBA">
        <w:rPr>
          <w:lang w:val="en-US"/>
        </w:rPr>
        <w:t xml:space="preserve">        sNssai:</w:t>
      </w:r>
    </w:p>
    <w:p w:rsidR="00DD10E8" w:rsidRPr="002E5CBA" w:rsidRDefault="00DD10E8" w:rsidP="00DD10E8">
      <w:pPr>
        <w:pStyle w:val="PL"/>
        <w:rPr>
          <w:lang w:val="en-US"/>
        </w:rPr>
      </w:pPr>
      <w:r w:rsidRPr="002E5CBA">
        <w:rPr>
          <w:lang w:val="en-US"/>
        </w:rPr>
        <w:t xml:space="preserve">          $ref: 'TS29571_CommonData.yaml#/components/schemas/Snssai'</w:t>
      </w:r>
    </w:p>
    <w:p w:rsidR="00DD10E8" w:rsidRPr="002E5CBA" w:rsidRDefault="00DD10E8" w:rsidP="00DD10E8">
      <w:pPr>
        <w:pStyle w:val="PL"/>
        <w:rPr>
          <w:lang w:val="en-US"/>
        </w:rPr>
      </w:pPr>
      <w:r w:rsidRPr="002E5CBA">
        <w:rPr>
          <w:lang w:val="en-US"/>
        </w:rPr>
        <w:t xml:space="preserve">        vsmfId:</w:t>
      </w:r>
    </w:p>
    <w:p w:rsidR="00DD10E8" w:rsidRDefault="00DD10E8" w:rsidP="00DD10E8">
      <w:pPr>
        <w:pStyle w:val="PL"/>
        <w:rPr>
          <w:lang w:val="en-US"/>
        </w:rPr>
      </w:pPr>
      <w:r w:rsidRPr="002E5CBA">
        <w:rPr>
          <w:lang w:val="en-US"/>
        </w:rPr>
        <w:t xml:space="preserve">          $ref: 'TS29571_CommonData.yaml#/components/schemas/NfInstanceId'</w:t>
      </w:r>
    </w:p>
    <w:p w:rsidR="00DD10E8" w:rsidRPr="002E5CBA" w:rsidRDefault="00DD10E8" w:rsidP="00DD10E8">
      <w:pPr>
        <w:pStyle w:val="PL"/>
        <w:rPr>
          <w:lang w:val="en-US"/>
        </w:rPr>
      </w:pPr>
      <w:r w:rsidRPr="002E5CBA">
        <w:rPr>
          <w:lang w:val="en-US"/>
        </w:rPr>
        <w:t xml:space="preserve">        </w:t>
      </w:r>
      <w:r>
        <w:t>servingN</w:t>
      </w:r>
      <w:r>
        <w:rPr>
          <w:lang w:val="en-US"/>
        </w:rPr>
        <w:t>etwork</w:t>
      </w:r>
      <w:r w:rsidRPr="002E5CBA">
        <w:rPr>
          <w:lang w:val="en-US"/>
        </w:rPr>
        <w:t>:</w:t>
      </w:r>
    </w:p>
    <w:p w:rsidR="00DD10E8" w:rsidRPr="002E5CBA" w:rsidRDefault="00DD10E8" w:rsidP="00DD10E8">
      <w:pPr>
        <w:pStyle w:val="PL"/>
        <w:rPr>
          <w:lang w:val="en-US"/>
        </w:rPr>
      </w:pPr>
      <w:r w:rsidRPr="002E5CBA">
        <w:rPr>
          <w:lang w:val="en-US"/>
        </w:rPr>
        <w:t xml:space="preserve">          $ref: 'TS29571_CommonData.yaml#/components/schemas/</w:t>
      </w:r>
      <w:r>
        <w:rPr>
          <w:lang w:val="en-US"/>
        </w:rPr>
        <w:t>Plmn</w:t>
      </w:r>
      <w:r w:rsidRPr="002E5CBA">
        <w:rPr>
          <w:lang w:val="en-US"/>
        </w:rPr>
        <w:t>Id'</w:t>
      </w:r>
    </w:p>
    <w:p w:rsidR="00DD10E8" w:rsidRPr="002E5CBA" w:rsidRDefault="00DD10E8" w:rsidP="00DD10E8">
      <w:pPr>
        <w:pStyle w:val="PL"/>
        <w:rPr>
          <w:lang w:val="en-US"/>
        </w:rPr>
      </w:pPr>
      <w:r w:rsidRPr="002E5CBA">
        <w:rPr>
          <w:lang w:val="en-US"/>
        </w:rPr>
        <w:t xml:space="preserve">        requestType:</w:t>
      </w:r>
    </w:p>
    <w:p w:rsidR="00DD10E8" w:rsidRPr="002E5CBA" w:rsidRDefault="00DD10E8" w:rsidP="00DD10E8">
      <w:pPr>
        <w:pStyle w:val="PL"/>
        <w:rPr>
          <w:lang w:val="en-US"/>
        </w:rPr>
      </w:pPr>
      <w:r w:rsidRPr="002E5CBA">
        <w:rPr>
          <w:lang w:val="en-US"/>
        </w:rPr>
        <w:t xml:space="preserve">          $ref: '#/components/schemas/RequestType'</w:t>
      </w:r>
    </w:p>
    <w:p w:rsidR="00DD10E8" w:rsidRPr="002E5CBA" w:rsidRDefault="00DD10E8" w:rsidP="00DD10E8">
      <w:pPr>
        <w:pStyle w:val="PL"/>
        <w:rPr>
          <w:lang w:val="en-US"/>
        </w:rPr>
      </w:pPr>
      <w:r w:rsidRPr="002E5CBA">
        <w:rPr>
          <w:lang w:val="en-US"/>
        </w:rPr>
        <w:t xml:space="preserve">        epsBearerId:</w:t>
      </w:r>
    </w:p>
    <w:p w:rsidR="00DD10E8" w:rsidRPr="002E5CBA" w:rsidRDefault="00DD10E8" w:rsidP="00DD10E8">
      <w:pPr>
        <w:pStyle w:val="PL"/>
        <w:rPr>
          <w:lang w:val="en-US"/>
        </w:rPr>
      </w:pPr>
      <w:r w:rsidRPr="002E5CBA">
        <w:rPr>
          <w:lang w:val="en-US"/>
        </w:rPr>
        <w:t xml:space="preserve">          type: array</w:t>
      </w:r>
    </w:p>
    <w:p w:rsidR="00DD10E8" w:rsidRPr="002E5CBA" w:rsidRDefault="00DD10E8" w:rsidP="00DD10E8">
      <w:pPr>
        <w:pStyle w:val="PL"/>
        <w:rPr>
          <w:lang w:val="en-US"/>
        </w:rPr>
      </w:pPr>
      <w:r w:rsidRPr="002E5CBA">
        <w:rPr>
          <w:lang w:val="en-US"/>
        </w:rPr>
        <w:t xml:space="preserve">          items:</w:t>
      </w:r>
    </w:p>
    <w:p w:rsidR="00DD10E8" w:rsidRPr="002E5CBA" w:rsidRDefault="00DD10E8" w:rsidP="00DD10E8">
      <w:pPr>
        <w:pStyle w:val="PL"/>
        <w:rPr>
          <w:lang w:val="en-US"/>
        </w:rPr>
      </w:pPr>
      <w:r w:rsidRPr="002E5CBA">
        <w:rPr>
          <w:lang w:val="en-US"/>
        </w:rPr>
        <w:t xml:space="preserve">            $ref: '#/components/schemas/EpsBearerId'</w:t>
      </w:r>
    </w:p>
    <w:p w:rsidR="00DD10E8" w:rsidRPr="002E5CBA" w:rsidRDefault="00DD10E8" w:rsidP="00DD10E8">
      <w:pPr>
        <w:pStyle w:val="PL"/>
        <w:rPr>
          <w:lang w:val="en-US"/>
        </w:rPr>
      </w:pPr>
      <w:r w:rsidRPr="002E5CBA">
        <w:rPr>
          <w:lang w:val="en-US"/>
        </w:rPr>
        <w:t xml:space="preserve">          minItems: </w:t>
      </w:r>
      <w:r>
        <w:rPr>
          <w:lang w:val="en-US"/>
        </w:rPr>
        <w:t>1</w:t>
      </w:r>
    </w:p>
    <w:p w:rsidR="00DD10E8" w:rsidRPr="002E5CBA" w:rsidRDefault="00DD10E8" w:rsidP="00DD10E8">
      <w:pPr>
        <w:pStyle w:val="PL"/>
        <w:rPr>
          <w:lang w:val="en-US"/>
        </w:rPr>
      </w:pPr>
      <w:r w:rsidRPr="002E5CBA">
        <w:rPr>
          <w:lang w:val="en-US"/>
        </w:rPr>
        <w:t xml:space="preserve">        pgwS8cFteid:</w:t>
      </w:r>
    </w:p>
    <w:p w:rsidR="00DD10E8" w:rsidRPr="002E5CBA" w:rsidRDefault="00DD10E8" w:rsidP="00DD10E8">
      <w:pPr>
        <w:pStyle w:val="PL"/>
        <w:rPr>
          <w:lang w:val="en-US"/>
        </w:rPr>
      </w:pPr>
      <w:r w:rsidRPr="002E5CBA">
        <w:rPr>
          <w:lang w:val="en-US"/>
        </w:rPr>
        <w:t xml:space="preserve">          $ref: 'TS29571_CommonData.yaml#/components/schemas/Bytes'</w:t>
      </w:r>
    </w:p>
    <w:p w:rsidR="00DD10E8" w:rsidRPr="002E5CBA" w:rsidRDefault="00DD10E8" w:rsidP="00DD10E8">
      <w:pPr>
        <w:pStyle w:val="PL"/>
        <w:rPr>
          <w:lang w:val="en-US"/>
        </w:rPr>
      </w:pPr>
      <w:r w:rsidRPr="002E5CBA">
        <w:rPr>
          <w:lang w:val="en-US"/>
        </w:rPr>
        <w:t xml:space="preserve">        vsmfPduSessionUri:</w:t>
      </w:r>
    </w:p>
    <w:p w:rsidR="00DD10E8" w:rsidRPr="002E5CBA" w:rsidRDefault="00DD10E8" w:rsidP="00DD10E8">
      <w:pPr>
        <w:pStyle w:val="PL"/>
        <w:rPr>
          <w:lang w:val="en-US"/>
        </w:rPr>
      </w:pPr>
      <w:r w:rsidRPr="002E5CBA">
        <w:rPr>
          <w:lang w:val="en-US"/>
        </w:rPr>
        <w:t xml:space="preserve">          $ref: 'TS29571_CommonData.yaml#/components/schemas/Uri'</w:t>
      </w:r>
    </w:p>
    <w:p w:rsidR="00DD10E8" w:rsidRPr="002E5CBA" w:rsidRDefault="00DD10E8" w:rsidP="00DD10E8">
      <w:pPr>
        <w:pStyle w:val="PL"/>
        <w:rPr>
          <w:lang w:val="en-US"/>
        </w:rPr>
      </w:pPr>
      <w:r w:rsidRPr="002E5CBA">
        <w:rPr>
          <w:lang w:val="en-US"/>
        </w:rPr>
        <w:t xml:space="preserve">        vcnTunnelInfo:</w:t>
      </w:r>
    </w:p>
    <w:p w:rsidR="00DD10E8" w:rsidRPr="002E5CBA" w:rsidRDefault="00DD10E8" w:rsidP="00DD10E8">
      <w:pPr>
        <w:pStyle w:val="PL"/>
        <w:rPr>
          <w:lang w:val="en-US"/>
        </w:rPr>
      </w:pPr>
      <w:r w:rsidRPr="002E5CBA">
        <w:rPr>
          <w:lang w:val="en-US"/>
        </w:rPr>
        <w:t xml:space="preserve">          $ref: '#/components/schemas/TunnelInfo'</w:t>
      </w:r>
    </w:p>
    <w:p w:rsidR="00DD10E8" w:rsidRPr="002E5CBA" w:rsidRDefault="00DD10E8" w:rsidP="00DD10E8">
      <w:pPr>
        <w:pStyle w:val="PL"/>
        <w:rPr>
          <w:lang w:val="en-US"/>
        </w:rPr>
      </w:pPr>
      <w:r w:rsidRPr="002E5CBA">
        <w:rPr>
          <w:lang w:val="en-US"/>
        </w:rPr>
        <w:t xml:space="preserve">        anType:</w:t>
      </w:r>
    </w:p>
    <w:p w:rsidR="00DD10E8" w:rsidRDefault="00DD10E8" w:rsidP="00DD10E8">
      <w:pPr>
        <w:pStyle w:val="PL"/>
        <w:rPr>
          <w:lang w:val="en-US"/>
        </w:rPr>
      </w:pPr>
      <w:r w:rsidRPr="002E5CBA">
        <w:rPr>
          <w:lang w:val="en-US"/>
        </w:rPr>
        <w:t xml:space="preserve">          $ref: 'TS29571_CommonData.yaml#/components/schemas/AccessType'</w:t>
      </w:r>
    </w:p>
    <w:p w:rsidR="00DD10E8" w:rsidRPr="002E5CBA" w:rsidRDefault="00DD10E8" w:rsidP="00DD10E8">
      <w:pPr>
        <w:pStyle w:val="PL"/>
        <w:rPr>
          <w:lang w:val="en-US"/>
        </w:rPr>
      </w:pPr>
      <w:r>
        <w:rPr>
          <w:lang w:val="en-US"/>
        </w:rPr>
        <w:t xml:space="preserve">        rat</w:t>
      </w:r>
      <w:r w:rsidRPr="002E5CBA">
        <w:rPr>
          <w:lang w:val="en-US"/>
        </w:rPr>
        <w:t>Type:</w:t>
      </w:r>
    </w:p>
    <w:p w:rsidR="00DD10E8" w:rsidRPr="002E5CBA" w:rsidRDefault="00DD10E8" w:rsidP="00DD10E8">
      <w:pPr>
        <w:pStyle w:val="PL"/>
        <w:rPr>
          <w:lang w:val="en-US"/>
        </w:rPr>
      </w:pPr>
      <w:r w:rsidRPr="002E5CBA">
        <w:rPr>
          <w:lang w:val="en-US"/>
        </w:rPr>
        <w:t xml:space="preserve">          $ref: 'TS29571_CommonData</w:t>
      </w:r>
      <w:r>
        <w:rPr>
          <w:lang w:val="en-US"/>
        </w:rPr>
        <w:t>.yaml#/components/schemas/Rat</w:t>
      </w:r>
      <w:r w:rsidRPr="002E5CBA">
        <w:rPr>
          <w:lang w:val="en-US"/>
        </w:rPr>
        <w:t>Type'</w:t>
      </w:r>
    </w:p>
    <w:p w:rsidR="00DD10E8" w:rsidRPr="002E5CBA" w:rsidRDefault="00DD10E8" w:rsidP="00DD10E8">
      <w:pPr>
        <w:pStyle w:val="PL"/>
        <w:rPr>
          <w:lang w:val="en-US"/>
        </w:rPr>
      </w:pPr>
      <w:r w:rsidRPr="002E5CBA">
        <w:rPr>
          <w:lang w:val="en-US"/>
        </w:rPr>
        <w:t xml:space="preserve">        ueLocation:</w:t>
      </w:r>
    </w:p>
    <w:p w:rsidR="00DD10E8" w:rsidRPr="002E5CBA" w:rsidRDefault="00DD10E8" w:rsidP="00DD10E8">
      <w:pPr>
        <w:pStyle w:val="PL"/>
        <w:rPr>
          <w:lang w:val="en-US"/>
        </w:rPr>
      </w:pPr>
      <w:r w:rsidRPr="002E5CBA">
        <w:rPr>
          <w:lang w:val="en-US"/>
        </w:rPr>
        <w:t xml:space="preserve">          $ref: 'TS29571_CommonData.yaml#/components/schemas/UserLocation'</w:t>
      </w:r>
    </w:p>
    <w:p w:rsidR="00DD10E8" w:rsidRPr="002E5CBA" w:rsidRDefault="00DD10E8" w:rsidP="00DD10E8">
      <w:pPr>
        <w:pStyle w:val="PL"/>
        <w:rPr>
          <w:lang w:val="en-US"/>
        </w:rPr>
      </w:pPr>
      <w:r w:rsidRPr="002E5CBA">
        <w:rPr>
          <w:lang w:val="en-US"/>
        </w:rPr>
        <w:t xml:space="preserve">        ueTimeZone:</w:t>
      </w:r>
    </w:p>
    <w:p w:rsidR="00DD10E8" w:rsidRPr="002E5CBA" w:rsidRDefault="00DD10E8" w:rsidP="00DD10E8">
      <w:pPr>
        <w:pStyle w:val="PL"/>
        <w:rPr>
          <w:lang w:val="en-US"/>
        </w:rPr>
      </w:pPr>
      <w:r w:rsidRPr="002E5CBA">
        <w:rPr>
          <w:lang w:val="en-US"/>
        </w:rPr>
        <w:t xml:space="preserve">          $ref: 'TS29571_CommonData.yaml#/components/schemas/TimeZone'</w:t>
      </w:r>
    </w:p>
    <w:p w:rsidR="00DD10E8" w:rsidRPr="002E5CBA" w:rsidRDefault="00DD10E8" w:rsidP="00DD10E8">
      <w:pPr>
        <w:pStyle w:val="PL"/>
        <w:rPr>
          <w:lang w:val="en-US"/>
        </w:rPr>
      </w:pPr>
      <w:r w:rsidRPr="002E5CBA">
        <w:rPr>
          <w:lang w:val="en-US"/>
        </w:rPr>
        <w:t xml:space="preserve">        addUeLocation:</w:t>
      </w:r>
    </w:p>
    <w:p w:rsidR="00DD10E8" w:rsidRPr="002E5CBA" w:rsidRDefault="00DD10E8" w:rsidP="00DD10E8">
      <w:pPr>
        <w:pStyle w:val="PL"/>
        <w:rPr>
          <w:lang w:val="en-US"/>
        </w:rPr>
      </w:pPr>
      <w:r w:rsidRPr="002E5CBA">
        <w:rPr>
          <w:lang w:val="en-US"/>
        </w:rPr>
        <w:t xml:space="preserve">          $ref: 'TS29571_CommonData.yaml#/components/schemas/UserLocation'</w:t>
      </w:r>
    </w:p>
    <w:p w:rsidR="00DD10E8" w:rsidRPr="002E5CBA" w:rsidRDefault="00DD10E8" w:rsidP="00DD10E8">
      <w:pPr>
        <w:pStyle w:val="PL"/>
        <w:rPr>
          <w:lang w:val="en-US"/>
        </w:rPr>
      </w:pPr>
      <w:r w:rsidRPr="002E5CBA">
        <w:rPr>
          <w:lang w:val="en-US"/>
        </w:rPr>
        <w:t xml:space="preserve">        gpsi:</w:t>
      </w:r>
    </w:p>
    <w:p w:rsidR="00DD10E8" w:rsidRPr="002E5CBA" w:rsidRDefault="00DD10E8" w:rsidP="00DD10E8">
      <w:pPr>
        <w:pStyle w:val="PL"/>
        <w:rPr>
          <w:lang w:val="en-US"/>
        </w:rPr>
      </w:pPr>
      <w:r w:rsidRPr="002E5CBA">
        <w:rPr>
          <w:lang w:val="en-US"/>
        </w:rPr>
        <w:t xml:space="preserve">          $ref: 'TS29571_CommonData.yaml#/components/schemas/Gpsi'</w:t>
      </w:r>
    </w:p>
    <w:p w:rsidR="00DD10E8" w:rsidRDefault="00DD10E8" w:rsidP="00DD10E8">
      <w:pPr>
        <w:pStyle w:val="PL"/>
        <w:rPr>
          <w:lang w:val="en-US"/>
        </w:rPr>
      </w:pPr>
      <w:r w:rsidRPr="002E5CBA">
        <w:rPr>
          <w:lang w:val="en-US"/>
        </w:rPr>
        <w:t xml:space="preserve">        n1SmInfoFromUe:</w:t>
      </w:r>
    </w:p>
    <w:p w:rsidR="00DD10E8" w:rsidRPr="002E5CBA" w:rsidRDefault="00DD10E8" w:rsidP="00DD10E8">
      <w:pPr>
        <w:pStyle w:val="PL"/>
        <w:rPr>
          <w:lang w:val="en-US"/>
        </w:rPr>
      </w:pPr>
      <w:r w:rsidRPr="002E5CBA">
        <w:rPr>
          <w:lang w:val="en-US"/>
        </w:rPr>
        <w:t xml:space="preserve">          $ref: 'TS29571_CommonData.yaml#/components/schemas/RefToBinaryData'</w:t>
      </w:r>
    </w:p>
    <w:p w:rsidR="00DD10E8" w:rsidRDefault="00DD10E8" w:rsidP="00DD10E8">
      <w:pPr>
        <w:pStyle w:val="PL"/>
        <w:rPr>
          <w:lang w:val="en-US"/>
        </w:rPr>
      </w:pPr>
      <w:r w:rsidRPr="002E5CBA">
        <w:rPr>
          <w:lang w:val="en-US"/>
        </w:rPr>
        <w:t xml:space="preserve">        unknownN1SmInfo:</w:t>
      </w:r>
    </w:p>
    <w:p w:rsidR="00DD10E8" w:rsidRPr="002E5CBA" w:rsidRDefault="00DD10E8" w:rsidP="00DD10E8">
      <w:pPr>
        <w:pStyle w:val="PL"/>
        <w:rPr>
          <w:lang w:val="en-US"/>
        </w:rPr>
      </w:pPr>
      <w:r w:rsidRPr="002E5CBA">
        <w:rPr>
          <w:lang w:val="en-US"/>
        </w:rPr>
        <w:t xml:space="preserve">          $ref: 'TS29571_CommonData.yaml#/components/schemas/RefToBinaryData'</w:t>
      </w:r>
    </w:p>
    <w:p w:rsidR="00DD10E8" w:rsidRPr="002E5CBA" w:rsidRDefault="00DD10E8" w:rsidP="00DD10E8">
      <w:pPr>
        <w:pStyle w:val="PL"/>
        <w:rPr>
          <w:lang w:val="en-US"/>
        </w:rPr>
      </w:pPr>
      <w:r w:rsidRPr="002E5CBA">
        <w:rPr>
          <w:lang w:val="en-US"/>
        </w:rPr>
        <w:t xml:space="preserve">        supportedFeatures:</w:t>
      </w:r>
    </w:p>
    <w:p w:rsidR="00DD10E8" w:rsidRPr="002E5CBA" w:rsidRDefault="00DD10E8" w:rsidP="00DD10E8">
      <w:pPr>
        <w:pStyle w:val="PL"/>
        <w:rPr>
          <w:lang w:val="en-US"/>
        </w:rPr>
      </w:pPr>
      <w:r w:rsidRPr="002E5CBA">
        <w:rPr>
          <w:lang w:val="en-US"/>
        </w:rPr>
        <w:t xml:space="preserve">          $ref: 'TS29571_CommonData.yaml#/components/schemas/SupportedFeatures'</w:t>
      </w:r>
    </w:p>
    <w:p w:rsidR="00DD10E8" w:rsidRPr="002E5CBA" w:rsidRDefault="00DD10E8" w:rsidP="00DD10E8">
      <w:pPr>
        <w:pStyle w:val="PL"/>
        <w:rPr>
          <w:lang w:val="en-US"/>
        </w:rPr>
      </w:pPr>
      <w:r w:rsidRPr="002E5CBA">
        <w:rPr>
          <w:lang w:val="en-US"/>
        </w:rPr>
        <w:t xml:space="preserve">        hPcfId:</w:t>
      </w:r>
    </w:p>
    <w:p w:rsidR="00DD10E8" w:rsidRPr="002E5CBA" w:rsidRDefault="00DD10E8" w:rsidP="00DD10E8">
      <w:pPr>
        <w:pStyle w:val="PL"/>
        <w:rPr>
          <w:lang w:val="en-US"/>
        </w:rPr>
      </w:pPr>
      <w:r w:rsidRPr="002E5CBA">
        <w:rPr>
          <w:lang w:val="en-US"/>
        </w:rPr>
        <w:t xml:space="preserve">          $ref: 'TS29571_CommonData.yaml#/components/schemas/NfInstanceId'</w:t>
      </w:r>
    </w:p>
    <w:p w:rsidR="00DD10E8" w:rsidRPr="002E5CBA" w:rsidRDefault="00DD10E8" w:rsidP="00DD10E8">
      <w:pPr>
        <w:pStyle w:val="PL"/>
        <w:rPr>
          <w:lang w:val="en-US"/>
        </w:rPr>
      </w:pPr>
      <w:r w:rsidRPr="002E5CBA">
        <w:rPr>
          <w:lang w:val="en-US"/>
        </w:rPr>
        <w:t xml:space="preserve">        hoPreparationIndication:</w:t>
      </w:r>
    </w:p>
    <w:p w:rsidR="00DD10E8" w:rsidRPr="002E5CBA" w:rsidRDefault="00DD10E8" w:rsidP="00DD10E8">
      <w:pPr>
        <w:pStyle w:val="PL"/>
        <w:rPr>
          <w:lang w:val="en-US"/>
        </w:rPr>
      </w:pPr>
      <w:r w:rsidRPr="002E5CBA">
        <w:rPr>
          <w:lang w:val="en-US"/>
        </w:rPr>
        <w:t xml:space="preserve">          type: boolean</w:t>
      </w:r>
    </w:p>
    <w:p w:rsidR="00DD10E8" w:rsidRPr="002E5CBA" w:rsidRDefault="00DD10E8" w:rsidP="00DD10E8">
      <w:pPr>
        <w:pStyle w:val="PL"/>
        <w:rPr>
          <w:lang w:val="en-US"/>
        </w:rPr>
      </w:pPr>
      <w:r w:rsidRPr="002E5CBA">
        <w:rPr>
          <w:lang w:val="en-US"/>
        </w:rPr>
        <w:t xml:space="preserve">        selMode:</w:t>
      </w:r>
    </w:p>
    <w:p w:rsidR="00DD10E8" w:rsidRDefault="00DD10E8" w:rsidP="00DD10E8">
      <w:pPr>
        <w:pStyle w:val="PL"/>
        <w:rPr>
          <w:lang w:val="en-US"/>
        </w:rPr>
      </w:pPr>
      <w:r w:rsidRPr="002E5CBA">
        <w:rPr>
          <w:lang w:val="en-US"/>
        </w:rPr>
        <w:t xml:space="preserve">          $ref: '#/components/schemas/DnnSelectionMode'</w:t>
      </w:r>
    </w:p>
    <w:p w:rsidR="00DD10E8" w:rsidRPr="002E5CBA" w:rsidRDefault="00DD10E8" w:rsidP="00DD10E8">
      <w:pPr>
        <w:pStyle w:val="PL"/>
        <w:rPr>
          <w:lang w:val="en-US"/>
        </w:rPr>
      </w:pPr>
      <w:r w:rsidRPr="002E5CBA">
        <w:rPr>
          <w:lang w:val="en-US"/>
        </w:rPr>
        <w:t xml:space="preserve">        </w:t>
      </w:r>
      <w:r>
        <w:rPr>
          <w:lang w:val="en-US"/>
        </w:rPr>
        <w:t>alwaysOnRequested</w:t>
      </w:r>
      <w:r w:rsidRPr="002E5CBA">
        <w:rPr>
          <w:lang w:val="en-US"/>
        </w:rPr>
        <w:t>:</w:t>
      </w:r>
    </w:p>
    <w:p w:rsidR="00DD10E8" w:rsidRPr="002E5CBA" w:rsidRDefault="00DD10E8" w:rsidP="00DD10E8">
      <w:pPr>
        <w:pStyle w:val="PL"/>
        <w:rPr>
          <w:lang w:val="en-US"/>
        </w:rPr>
      </w:pPr>
      <w:r w:rsidRPr="002E5CBA">
        <w:rPr>
          <w:lang w:val="en-US"/>
        </w:rPr>
        <w:t xml:space="preserve">          type: boolean</w:t>
      </w:r>
    </w:p>
    <w:p w:rsidR="00DD10E8" w:rsidRDefault="00DD10E8" w:rsidP="00DD10E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DD10E8" w:rsidRDefault="00DD10E8" w:rsidP="00DD10E8">
      <w:pPr>
        <w:pStyle w:val="PL"/>
      </w:pPr>
      <w:r>
        <w:t xml:space="preserve">        udmGroupId:</w:t>
      </w:r>
    </w:p>
    <w:p w:rsidR="00DD10E8" w:rsidRDefault="00DD10E8" w:rsidP="00DD10E8">
      <w:pPr>
        <w:pStyle w:val="PL"/>
      </w:pPr>
      <w:r>
        <w:t xml:space="preserve">          $ref: 'TS29571_CommonData.yaml</w:t>
      </w:r>
      <w:r w:rsidRPr="00207B40">
        <w:t>#/components/schemas/</w:t>
      </w:r>
      <w:r>
        <w:t>NfGroupId</w:t>
      </w:r>
      <w:r w:rsidRPr="00207B40">
        <w:t>'</w:t>
      </w:r>
    </w:p>
    <w:p w:rsidR="00DD10E8" w:rsidRDefault="00DD10E8" w:rsidP="00DD10E8">
      <w:pPr>
        <w:pStyle w:val="PL"/>
      </w:pPr>
      <w:r>
        <w:t xml:space="preserve">        routingIndicator:</w:t>
      </w:r>
    </w:p>
    <w:p w:rsidR="00DD10E8" w:rsidRPr="00757B26" w:rsidRDefault="00DD10E8" w:rsidP="00DD10E8">
      <w:pPr>
        <w:pStyle w:val="PL"/>
      </w:pPr>
      <w:r>
        <w:t xml:space="preserve">          type: string</w:t>
      </w:r>
    </w:p>
    <w:p w:rsidR="00DD10E8" w:rsidRPr="002E5CBA" w:rsidRDefault="00DD10E8" w:rsidP="00DD10E8">
      <w:pPr>
        <w:pStyle w:val="PL"/>
        <w:rPr>
          <w:lang w:val="en-US"/>
        </w:rPr>
      </w:pPr>
      <w:r w:rsidRPr="002E5CBA">
        <w:rPr>
          <w:lang w:val="en-US"/>
        </w:rPr>
        <w:t xml:space="preserve">        </w:t>
      </w:r>
      <w:r>
        <w:rPr>
          <w:lang w:val="en-US"/>
        </w:rPr>
        <w:t>epsInterworkingInd</w:t>
      </w:r>
      <w:r w:rsidRPr="002E5CBA">
        <w:rPr>
          <w:lang w:val="en-US"/>
        </w:rPr>
        <w:t>:</w:t>
      </w:r>
    </w:p>
    <w:p w:rsidR="00DD10E8" w:rsidRDefault="00DD10E8" w:rsidP="00DD10E8">
      <w:pPr>
        <w:pStyle w:val="PL"/>
        <w:rPr>
          <w:lang w:val="en-US"/>
        </w:rPr>
      </w:pPr>
      <w:r w:rsidRPr="002E5CBA">
        <w:rPr>
          <w:lang w:val="en-US"/>
        </w:rPr>
        <w:t xml:space="preserve">          $ref: '#/components/schemas/</w:t>
      </w:r>
      <w:r>
        <w:rPr>
          <w:lang w:val="en-US"/>
        </w:rPr>
        <w:t>EpsInterworkingIndication</w:t>
      </w:r>
      <w:r w:rsidRPr="002E5CBA">
        <w:rPr>
          <w:lang w:val="en-US"/>
        </w:rPr>
        <w:t>'</w:t>
      </w:r>
    </w:p>
    <w:p w:rsidR="00DD10E8" w:rsidRPr="002E5CBA" w:rsidRDefault="00DD10E8" w:rsidP="00DD10E8">
      <w:pPr>
        <w:pStyle w:val="PL"/>
        <w:rPr>
          <w:lang w:val="en-US"/>
        </w:rPr>
      </w:pPr>
      <w:r w:rsidRPr="002E5CBA">
        <w:rPr>
          <w:lang w:val="en-US"/>
        </w:rPr>
        <w:t xml:space="preserve">        </w:t>
      </w:r>
      <w:r>
        <w:rPr>
          <w:lang w:val="en-US"/>
        </w:rPr>
        <w:t>vSmfServiceInstanceId</w:t>
      </w:r>
      <w:r w:rsidRPr="002E5CBA">
        <w:rPr>
          <w:lang w:val="en-US"/>
        </w:rPr>
        <w:t>:</w:t>
      </w:r>
    </w:p>
    <w:p w:rsidR="00DD10E8" w:rsidRDefault="00DD10E8" w:rsidP="00DD10E8">
      <w:pPr>
        <w:pStyle w:val="PL"/>
      </w:pPr>
      <w:r>
        <w:t xml:space="preserve">          type: string</w:t>
      </w:r>
    </w:p>
    <w:p w:rsidR="00DD10E8" w:rsidRPr="002857AD" w:rsidRDefault="00DD10E8" w:rsidP="00DD10E8">
      <w:pPr>
        <w:pStyle w:val="PL"/>
      </w:pPr>
      <w:r w:rsidRPr="002857AD">
        <w:t xml:space="preserve">        recoveryTime:</w:t>
      </w:r>
    </w:p>
    <w:p w:rsidR="00DD10E8" w:rsidRPr="00757B26" w:rsidRDefault="00DD10E8" w:rsidP="00DD10E8">
      <w:pPr>
        <w:pStyle w:val="PL"/>
        <w:rPr>
          <w:lang w:val="en-US"/>
        </w:rPr>
      </w:pPr>
      <w:r w:rsidRPr="002857AD">
        <w:t xml:space="preserve">          $ref: 'TS29571_CommonData.yaml#/components/schemas/DateTime'</w:t>
      </w:r>
    </w:p>
    <w:p w:rsidR="00DD10E8" w:rsidRPr="002E5CBA" w:rsidRDefault="00DD10E8" w:rsidP="00DD10E8">
      <w:pPr>
        <w:pStyle w:val="PL"/>
        <w:rPr>
          <w:lang w:val="en-US"/>
        </w:rPr>
      </w:pPr>
      <w:r w:rsidRPr="002E5CBA">
        <w:rPr>
          <w:lang w:val="en-US"/>
        </w:rPr>
        <w:t xml:space="preserve">        </w:t>
      </w:r>
      <w:r>
        <w:t>roamingChargingProfile</w:t>
      </w:r>
      <w:r w:rsidRPr="002E5CBA">
        <w:rPr>
          <w:lang w:val="en-US"/>
        </w:rPr>
        <w:t>:</w:t>
      </w:r>
    </w:p>
    <w:p w:rsidR="00DD10E8" w:rsidRDefault="00DD10E8" w:rsidP="00DD10E8">
      <w:pPr>
        <w:pStyle w:val="PL"/>
      </w:pPr>
      <w:r w:rsidRPr="002857AD">
        <w:t xml:space="preserve">          $ref: '</w:t>
      </w:r>
      <w:r>
        <w:t>TS32291_Nch</w:t>
      </w:r>
      <w:r w:rsidRPr="002857AD">
        <w:t>f_C</w:t>
      </w:r>
      <w:r>
        <w:t>onvergedCharging</w:t>
      </w:r>
      <w:r w:rsidRPr="002857AD">
        <w:t>.yaml#/components/schemas/</w:t>
      </w:r>
      <w:r>
        <w:t>RoamingChargingProfile</w:t>
      </w:r>
      <w:r w:rsidRPr="002857AD">
        <w:t>'</w:t>
      </w:r>
    </w:p>
    <w:p w:rsidR="00DD10E8" w:rsidRPr="002E5CBA" w:rsidRDefault="00DD10E8" w:rsidP="00DD10E8">
      <w:pPr>
        <w:pStyle w:val="PL"/>
        <w:rPr>
          <w:lang w:val="en-US"/>
        </w:rPr>
      </w:pPr>
      <w:r w:rsidRPr="002E5CBA">
        <w:rPr>
          <w:lang w:val="en-US"/>
        </w:rPr>
        <w:t xml:space="preserve">        </w:t>
      </w:r>
      <w:r>
        <w:rPr>
          <w:lang w:val="en-US"/>
        </w:rPr>
        <w:t>chargingId</w:t>
      </w:r>
      <w:r w:rsidRPr="002E5CBA">
        <w:rPr>
          <w:lang w:val="en-US"/>
        </w:rPr>
        <w:t>:</w:t>
      </w:r>
    </w:p>
    <w:p w:rsidR="00DD10E8" w:rsidRDefault="00DD10E8" w:rsidP="00DD10E8">
      <w:pPr>
        <w:pStyle w:val="PL"/>
      </w:pPr>
      <w:r>
        <w:t xml:space="preserve">          type: string</w:t>
      </w:r>
    </w:p>
    <w:p w:rsidR="00DD10E8" w:rsidRPr="002E5CBA" w:rsidRDefault="00DD10E8" w:rsidP="00DD10E8">
      <w:pPr>
        <w:pStyle w:val="PL"/>
        <w:rPr>
          <w:lang w:val="en-US"/>
        </w:rPr>
      </w:pPr>
      <w:r w:rsidRPr="002E5CBA">
        <w:rPr>
          <w:lang w:val="en-US"/>
        </w:rPr>
        <w:t xml:space="preserve">        oldPduSessionId:</w:t>
      </w:r>
    </w:p>
    <w:p w:rsidR="00DD10E8" w:rsidRPr="009D1C5D" w:rsidRDefault="00DD10E8" w:rsidP="00DD10E8">
      <w:pPr>
        <w:pStyle w:val="PL"/>
        <w:rPr>
          <w:lang w:val="en-US"/>
        </w:rPr>
      </w:pPr>
      <w:r w:rsidRPr="002E5CBA">
        <w:rPr>
          <w:lang w:val="en-US"/>
        </w:rPr>
        <w:t xml:space="preserve">          $ref: 'TS29571_CommonData.yaml#/components/schemas/PduSessionId'</w:t>
      </w:r>
    </w:p>
    <w:p w:rsidR="00D77BB7" w:rsidRPr="002E5CBA" w:rsidRDefault="00D77BB7" w:rsidP="00D77BB7">
      <w:pPr>
        <w:pStyle w:val="PL"/>
        <w:rPr>
          <w:ins w:id="48" w:author="Yuanliping (Yuanliping)" w:date="2019-04-24T10:59:00Z"/>
          <w:lang w:val="en-US"/>
        </w:rPr>
      </w:pPr>
      <w:ins w:id="49" w:author="Yuanliping (Yuanliping)" w:date="2019-04-24T10:59:00Z">
        <w:r w:rsidRPr="002E5CBA">
          <w:rPr>
            <w:lang w:val="en-US"/>
          </w:rPr>
          <w:t xml:space="preserve">        </w:t>
        </w:r>
      </w:ins>
      <w:ins w:id="50" w:author="Huawei223" w:date="2019-05-15T01:40:00Z">
        <w:r w:rsidR="00B03020">
          <w:t>amf</w:t>
        </w:r>
      </w:ins>
      <w:ins w:id="51" w:author="Yuanliping (Yuanliping)" w:date="2019-04-24T10:59:00Z">
        <w:r>
          <w:t>N</w:t>
        </w:r>
        <w:r w:rsidRPr="002E5CBA">
          <w:rPr>
            <w:lang w:val="en-US"/>
          </w:rPr>
          <w:t>fId:</w:t>
        </w:r>
      </w:ins>
    </w:p>
    <w:p w:rsidR="00D77BB7" w:rsidRPr="002E5CBA" w:rsidRDefault="00D77BB7" w:rsidP="00D77BB7">
      <w:pPr>
        <w:pStyle w:val="PL"/>
        <w:rPr>
          <w:ins w:id="52" w:author="Yuanliping (Yuanliping)" w:date="2019-04-24T10:59:00Z"/>
          <w:lang w:val="en-US"/>
        </w:rPr>
      </w:pPr>
      <w:ins w:id="53" w:author="Yuanliping (Yuanliping)" w:date="2019-04-24T10:59:00Z">
        <w:r w:rsidRPr="002E5CBA">
          <w:rPr>
            <w:lang w:val="en-US"/>
          </w:rPr>
          <w:t xml:space="preserve">          $ref: 'TS29571_CommonData.yaml#/components/schemas/NfInstanceId'</w:t>
        </w:r>
      </w:ins>
    </w:p>
    <w:p w:rsidR="00D77BB7" w:rsidRPr="002E5CBA" w:rsidRDefault="00D77BB7" w:rsidP="00D77BB7">
      <w:pPr>
        <w:pStyle w:val="PL"/>
        <w:rPr>
          <w:ins w:id="54" w:author="Yuanliping (Yuanliping)" w:date="2019-04-24T10:59:00Z"/>
          <w:lang w:val="en-US"/>
        </w:rPr>
      </w:pPr>
      <w:ins w:id="55" w:author="Yuanliping (Yuanliping)" w:date="2019-04-24T10:59:00Z">
        <w:r w:rsidRPr="002E5CBA">
          <w:rPr>
            <w:lang w:val="en-US"/>
          </w:rPr>
          <w:t xml:space="preserve">        </w:t>
        </w:r>
        <w:r>
          <w:rPr>
            <w:lang w:val="en-US"/>
          </w:rPr>
          <w:t>guami</w:t>
        </w:r>
        <w:r w:rsidRPr="002E5CBA">
          <w:rPr>
            <w:lang w:val="en-US"/>
          </w:rPr>
          <w:t>:</w:t>
        </w:r>
      </w:ins>
    </w:p>
    <w:p w:rsidR="00D77BB7" w:rsidRDefault="00D77BB7" w:rsidP="00D77BB7">
      <w:pPr>
        <w:pStyle w:val="PL"/>
        <w:rPr>
          <w:ins w:id="56" w:author="Yuanliping (Yuanliping)" w:date="2019-04-24T10:59:00Z"/>
          <w:lang w:val="en-US"/>
        </w:rPr>
      </w:pPr>
      <w:ins w:id="57" w:author="Yuanliping (Yuanliping)" w:date="2019-04-24T10:59:00Z">
        <w:r w:rsidRPr="002E5CBA">
          <w:rPr>
            <w:lang w:val="en-US"/>
          </w:rPr>
          <w:t xml:space="preserve">          $ref: 'TS29571_CommonData.yaml#/components/schemas/</w:t>
        </w:r>
        <w:r>
          <w:rPr>
            <w:lang w:val="en-US"/>
          </w:rPr>
          <w:t>Guami</w:t>
        </w:r>
        <w:r w:rsidRPr="002E5CBA">
          <w:rPr>
            <w:lang w:val="en-US"/>
          </w:rPr>
          <w:t>'</w:t>
        </w:r>
      </w:ins>
    </w:p>
    <w:p w:rsidR="00DD10E8" w:rsidRPr="002E5CBA" w:rsidRDefault="00DD10E8" w:rsidP="00DD10E8">
      <w:pPr>
        <w:pStyle w:val="PL"/>
        <w:rPr>
          <w:lang w:val="en-US"/>
        </w:rPr>
      </w:pPr>
      <w:r w:rsidRPr="002E5CBA">
        <w:rPr>
          <w:lang w:val="en-US"/>
        </w:rPr>
        <w:t xml:space="preserve">      required:</w:t>
      </w:r>
    </w:p>
    <w:p w:rsidR="00DD10E8" w:rsidRPr="002E5CBA" w:rsidRDefault="00DD10E8" w:rsidP="00DD10E8">
      <w:pPr>
        <w:pStyle w:val="PL"/>
        <w:rPr>
          <w:lang w:val="en-US"/>
        </w:rPr>
      </w:pPr>
      <w:r w:rsidRPr="002E5CBA">
        <w:rPr>
          <w:lang w:val="en-US"/>
        </w:rPr>
        <w:t xml:space="preserve">        - dnn</w:t>
      </w:r>
    </w:p>
    <w:p w:rsidR="00DD10E8" w:rsidRDefault="00DD10E8" w:rsidP="00DD10E8">
      <w:pPr>
        <w:pStyle w:val="PL"/>
        <w:rPr>
          <w:lang w:val="en-US"/>
        </w:rPr>
      </w:pPr>
      <w:r w:rsidRPr="002E5CBA">
        <w:rPr>
          <w:lang w:val="en-US"/>
        </w:rPr>
        <w:t xml:space="preserve">        - vsmfId</w:t>
      </w:r>
    </w:p>
    <w:p w:rsidR="00DD10E8" w:rsidRPr="002E5CBA" w:rsidRDefault="00DD10E8" w:rsidP="00DD10E8">
      <w:pPr>
        <w:pStyle w:val="PL"/>
        <w:rPr>
          <w:lang w:val="en-US"/>
        </w:rPr>
      </w:pPr>
      <w:r w:rsidRPr="002E5CBA">
        <w:rPr>
          <w:lang w:val="en-US"/>
        </w:rPr>
        <w:t xml:space="preserve">        - </w:t>
      </w:r>
      <w:r>
        <w:t>servingN</w:t>
      </w:r>
      <w:r>
        <w:rPr>
          <w:lang w:val="en-US"/>
        </w:rPr>
        <w:t>etwork</w:t>
      </w:r>
    </w:p>
    <w:p w:rsidR="00DD10E8" w:rsidRPr="002E5CBA" w:rsidRDefault="00DD10E8" w:rsidP="00DD10E8">
      <w:pPr>
        <w:pStyle w:val="PL"/>
        <w:rPr>
          <w:lang w:val="en-US"/>
        </w:rPr>
      </w:pPr>
      <w:r w:rsidRPr="002E5CBA">
        <w:rPr>
          <w:lang w:val="en-US"/>
        </w:rPr>
        <w:t xml:space="preserve">        - vsmfPduSessionUri</w:t>
      </w:r>
    </w:p>
    <w:p w:rsidR="00DD10E8" w:rsidRPr="002E5CBA" w:rsidRDefault="00DD10E8" w:rsidP="00DD10E8">
      <w:pPr>
        <w:pStyle w:val="PL"/>
        <w:rPr>
          <w:lang w:val="en-US"/>
        </w:rPr>
      </w:pPr>
      <w:r w:rsidRPr="002E5CBA">
        <w:rPr>
          <w:lang w:val="en-US"/>
        </w:rPr>
        <w:lastRenderedPageBreak/>
        <w:t xml:space="preserve">        - vcnTunnelInfo</w:t>
      </w:r>
    </w:p>
    <w:p w:rsidR="00DD10E8" w:rsidRPr="002E5CBA" w:rsidRDefault="00DD10E8" w:rsidP="00DD10E8">
      <w:pPr>
        <w:pStyle w:val="PL"/>
        <w:rPr>
          <w:lang w:val="en-US"/>
        </w:rPr>
      </w:pPr>
      <w:r w:rsidRPr="002E5CBA">
        <w:rPr>
          <w:lang w:val="en-US"/>
        </w:rPr>
        <w:t xml:space="preserve">        - anType</w:t>
      </w:r>
    </w:p>
    <w:p w:rsidR="00482AE6" w:rsidRDefault="00482AE6">
      <w:pPr>
        <w:rPr>
          <w:noProof/>
        </w:rPr>
      </w:pPr>
    </w:p>
    <w:p w:rsidR="00482AE6" w:rsidRDefault="00482AE6" w:rsidP="00482A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482AE6" w:rsidRDefault="00482AE6">
      <w:pPr>
        <w:rPr>
          <w:noProof/>
        </w:rPr>
      </w:pPr>
    </w:p>
    <w:sectPr w:rsidR="00482A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517" w:rsidRDefault="003F5517">
      <w:r>
        <w:separator/>
      </w:r>
    </w:p>
  </w:endnote>
  <w:endnote w:type="continuationSeparator" w:id="0">
    <w:p w:rsidR="003F5517" w:rsidRDefault="003F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517" w:rsidRDefault="003F5517">
      <w:r>
        <w:separator/>
      </w:r>
    </w:p>
  </w:footnote>
  <w:footnote w:type="continuationSeparator" w:id="0">
    <w:p w:rsidR="003F5517" w:rsidRDefault="003F5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liping (Yuanliping)">
    <w15:presenceInfo w15:providerId="AD" w15:userId="S-1-5-21-147214757-305610072-1517763936-12096"/>
  </w15:person>
  <w15:person w15:author="Huawei223">
    <w15:presenceInfo w15:providerId="None" w15:userId="Huawei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78E"/>
    <w:rsid w:val="00093809"/>
    <w:rsid w:val="000A1F6F"/>
    <w:rsid w:val="000A6394"/>
    <w:rsid w:val="000B7FED"/>
    <w:rsid w:val="000C038A"/>
    <w:rsid w:val="000C6598"/>
    <w:rsid w:val="00145D43"/>
    <w:rsid w:val="00192C46"/>
    <w:rsid w:val="001A08B3"/>
    <w:rsid w:val="001A7B60"/>
    <w:rsid w:val="001B52F0"/>
    <w:rsid w:val="001B7A65"/>
    <w:rsid w:val="001E41F3"/>
    <w:rsid w:val="00231B97"/>
    <w:rsid w:val="0026004D"/>
    <w:rsid w:val="002640DD"/>
    <w:rsid w:val="00275D12"/>
    <w:rsid w:val="00284FEB"/>
    <w:rsid w:val="002860C4"/>
    <w:rsid w:val="002B5741"/>
    <w:rsid w:val="00305409"/>
    <w:rsid w:val="0035232C"/>
    <w:rsid w:val="003609EF"/>
    <w:rsid w:val="0036231A"/>
    <w:rsid w:val="00374DD4"/>
    <w:rsid w:val="003E1A36"/>
    <w:rsid w:val="003F5517"/>
    <w:rsid w:val="00410371"/>
    <w:rsid w:val="004242F1"/>
    <w:rsid w:val="00440A36"/>
    <w:rsid w:val="004579DE"/>
    <w:rsid w:val="00482AE6"/>
    <w:rsid w:val="004848BE"/>
    <w:rsid w:val="004B75B7"/>
    <w:rsid w:val="004D5A98"/>
    <w:rsid w:val="004E1669"/>
    <w:rsid w:val="004F4ACE"/>
    <w:rsid w:val="0051580D"/>
    <w:rsid w:val="00547111"/>
    <w:rsid w:val="00570453"/>
    <w:rsid w:val="00592D74"/>
    <w:rsid w:val="005E2C44"/>
    <w:rsid w:val="00621188"/>
    <w:rsid w:val="006257ED"/>
    <w:rsid w:val="00656DD4"/>
    <w:rsid w:val="00695808"/>
    <w:rsid w:val="006B46FB"/>
    <w:rsid w:val="006D1540"/>
    <w:rsid w:val="006E21FB"/>
    <w:rsid w:val="007555B4"/>
    <w:rsid w:val="00765521"/>
    <w:rsid w:val="00792342"/>
    <w:rsid w:val="007977A8"/>
    <w:rsid w:val="007A6387"/>
    <w:rsid w:val="007B512A"/>
    <w:rsid w:val="007C2097"/>
    <w:rsid w:val="007D6A07"/>
    <w:rsid w:val="007F7259"/>
    <w:rsid w:val="008040A8"/>
    <w:rsid w:val="008279FA"/>
    <w:rsid w:val="008323F8"/>
    <w:rsid w:val="008626E7"/>
    <w:rsid w:val="00870EE7"/>
    <w:rsid w:val="008863B9"/>
    <w:rsid w:val="008A45A6"/>
    <w:rsid w:val="008C5A27"/>
    <w:rsid w:val="008F686C"/>
    <w:rsid w:val="00901073"/>
    <w:rsid w:val="009148DE"/>
    <w:rsid w:val="00941E30"/>
    <w:rsid w:val="009777D9"/>
    <w:rsid w:val="00991B88"/>
    <w:rsid w:val="009A5753"/>
    <w:rsid w:val="009A579D"/>
    <w:rsid w:val="009E3297"/>
    <w:rsid w:val="009F734F"/>
    <w:rsid w:val="00A246B6"/>
    <w:rsid w:val="00A47E70"/>
    <w:rsid w:val="00A50CF0"/>
    <w:rsid w:val="00A7671C"/>
    <w:rsid w:val="00A86E78"/>
    <w:rsid w:val="00AA2CBC"/>
    <w:rsid w:val="00AC5820"/>
    <w:rsid w:val="00AD1CD8"/>
    <w:rsid w:val="00B00C37"/>
    <w:rsid w:val="00B03020"/>
    <w:rsid w:val="00B0391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7BB7"/>
    <w:rsid w:val="00DD10E8"/>
    <w:rsid w:val="00DE34CF"/>
    <w:rsid w:val="00E13F3D"/>
    <w:rsid w:val="00E34898"/>
    <w:rsid w:val="00E8079D"/>
    <w:rsid w:val="00E83F58"/>
    <w:rsid w:val="00E87160"/>
    <w:rsid w:val="00EB09B7"/>
    <w:rsid w:val="00EE7D7C"/>
    <w:rsid w:val="00F25D98"/>
    <w:rsid w:val="00F300FB"/>
    <w:rsid w:val="00FB6386"/>
    <w:rsid w:val="00FC4F1C"/>
    <w:rsid w:val="00FD14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482AE6"/>
    <w:rPr>
      <w:rFonts w:ascii="Times New Roman" w:hAnsi="Times New Roman"/>
      <w:lang w:val="en-GB" w:eastAsia="en-US"/>
    </w:rPr>
  </w:style>
  <w:style w:type="character" w:customStyle="1" w:styleId="B2Char">
    <w:name w:val="B2 Char"/>
    <w:link w:val="B2"/>
    <w:rsid w:val="00482AE6"/>
    <w:rPr>
      <w:rFonts w:ascii="Times New Roman" w:hAnsi="Times New Roman"/>
      <w:lang w:val="en-GB" w:eastAsia="en-US"/>
    </w:rPr>
  </w:style>
  <w:style w:type="character" w:customStyle="1" w:styleId="TALChar">
    <w:name w:val="TAL Char"/>
    <w:link w:val="TAL"/>
    <w:locked/>
    <w:rsid w:val="00B00C37"/>
    <w:rPr>
      <w:rFonts w:ascii="Arial" w:hAnsi="Arial"/>
      <w:sz w:val="18"/>
      <w:lang w:val="en-GB" w:eastAsia="en-US"/>
    </w:rPr>
  </w:style>
  <w:style w:type="character" w:customStyle="1" w:styleId="TAHChar">
    <w:name w:val="TAH Char"/>
    <w:link w:val="TAH"/>
    <w:locked/>
    <w:rsid w:val="00B00C37"/>
    <w:rPr>
      <w:rFonts w:ascii="Arial" w:hAnsi="Arial"/>
      <w:b/>
      <w:sz w:val="18"/>
      <w:lang w:val="en-GB" w:eastAsia="en-US"/>
    </w:rPr>
  </w:style>
  <w:style w:type="character" w:customStyle="1" w:styleId="THChar">
    <w:name w:val="TH Char"/>
    <w:link w:val="TH"/>
    <w:locked/>
    <w:rsid w:val="00B00C37"/>
    <w:rPr>
      <w:rFonts w:ascii="Arial" w:hAnsi="Arial"/>
      <w:b/>
      <w:lang w:val="en-GB" w:eastAsia="en-US"/>
    </w:rPr>
  </w:style>
  <w:style w:type="character" w:customStyle="1" w:styleId="TACChar">
    <w:name w:val="TAC Char"/>
    <w:basedOn w:val="TALChar"/>
    <w:link w:val="TAC"/>
    <w:rsid w:val="00B00C37"/>
    <w:rPr>
      <w:rFonts w:ascii="Arial" w:hAnsi="Arial"/>
      <w:sz w:val="18"/>
      <w:lang w:val="en-GB" w:eastAsia="en-US"/>
    </w:rPr>
  </w:style>
  <w:style w:type="character" w:customStyle="1" w:styleId="5Char">
    <w:name w:val="标题 5 Char"/>
    <w:link w:val="5"/>
    <w:rsid w:val="00B00C37"/>
    <w:rPr>
      <w:rFonts w:ascii="Arial" w:hAnsi="Arial"/>
      <w:sz w:val="22"/>
      <w:lang w:val="en-GB" w:eastAsia="en-US"/>
    </w:rPr>
  </w:style>
  <w:style w:type="character" w:customStyle="1" w:styleId="TANChar">
    <w:name w:val="TAN Char"/>
    <w:link w:val="TAN"/>
    <w:locked/>
    <w:rsid w:val="00B00C37"/>
    <w:rPr>
      <w:rFonts w:ascii="Arial" w:hAnsi="Arial"/>
      <w:sz w:val="18"/>
      <w:lang w:val="en-GB" w:eastAsia="en-US"/>
    </w:rPr>
  </w:style>
  <w:style w:type="character" w:customStyle="1" w:styleId="PLChar">
    <w:name w:val="PL Char"/>
    <w:link w:val="PL"/>
    <w:locked/>
    <w:rsid w:val="00DD10E8"/>
    <w:rPr>
      <w:rFonts w:ascii="Courier New" w:hAnsi="Courier New"/>
      <w:noProof/>
      <w:sz w:val="16"/>
      <w:lang w:val="en-GB" w:eastAsia="en-US"/>
    </w:rPr>
  </w:style>
  <w:style w:type="paragraph" w:styleId="af1">
    <w:name w:val="Revision"/>
    <w:hidden/>
    <w:uiPriority w:val="99"/>
    <w:semiHidden/>
    <w:rsid w:val="00FD14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0DE0F-A79C-4422-A8D7-20249122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8</Pages>
  <Words>2099</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6</cp:revision>
  <cp:lastPrinted>1899-12-31T23:00:00Z</cp:lastPrinted>
  <dcterms:created xsi:type="dcterms:W3CDTF">2019-05-14T16:32:00Z</dcterms:created>
  <dcterms:modified xsi:type="dcterms:W3CDTF">2019-05-16T20:22:00Z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(3)nIeegTWX7GAI0HtJXegzItZqYlSlmcJeulv5kwgVhX53/qs2DfB8JaHGb0vuwbyWbSC6JkOk
Mf8K3Oe/chBKPrQCn9vB/x37SKdfL0JEefEoI0uWRbXDHnDylWzBIaIuEkZIyrBserVo6D9C
dF/8dMyWDUZszo2VKtyxjbf7EhKGt2HQeWVCLRIfxTZM2q8lwSZn/TzamywTDg9OMTGmaIrn
1pzAJ3shyIkRajU+dQ</vt:lpwstr>
  </property>
  <property fmtid="{D5CDD505-2E9C-101B-9397-08002B2CF9AE}" pid="22" name="_2015_ms_pID_7253431">
    <vt:lpwstr>ARGib4xZm+ESoq2yKsJH0RVtwnMUjV+ioc4IUC7sxpB1uYM1lyBhI5
7x+M6jzsbD0ZWSoYoTO0cHxvuyKf2AB1peUyBp1ujE77ZHmQ7uHzgaE48gotAW7IZjJi/0Ff
aCtdsXRqU0EZAtn+IClfxqjfTrRpL/xR3lUYiFNLnTJ7csshPcu7eyrFSAk0rhz7pOGBJk1D
GNr0f4i1ggHneHdPwL2oZyKMBLLLclEvOX77</vt:lpwstr>
  </property>
  <property fmtid="{D5CDD505-2E9C-101B-9397-08002B2CF9AE}" pid="23" name="_2015_ms_pID_7253432">
    <vt:lpwstr>t/wqx3NGkzvcL2cHFvunmqE=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1556075627</vt:lpwstr>
  </property>
</Properties>
</file>